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CCBCF" w14:textId="08B74547" w:rsidR="00080B85" w:rsidRDefault="00080B85" w:rsidP="00080B85">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t>R1-</w:t>
      </w:r>
      <w:r w:rsidR="00E84CE6" w:rsidRPr="00E72CC7">
        <w:rPr>
          <w:rFonts w:ascii="Arial" w:hAnsi="Arial" w:cs="Arial"/>
          <w:b/>
          <w:bCs/>
          <w:sz w:val="28"/>
        </w:rPr>
        <w:t>2110227</w:t>
      </w:r>
    </w:p>
    <w:p w14:paraId="53E3AD53" w14:textId="77777777" w:rsidR="00080B85" w:rsidRDefault="00080B85" w:rsidP="00080B8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F494962"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49911AA7" w14:textId="1FFCE0B3"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3918A6">
        <w:rPr>
          <w:rFonts w:ascii="Arial" w:hAnsi="Arial"/>
          <w:sz w:val="24"/>
        </w:rPr>
        <w:t>8.1</w:t>
      </w:r>
      <w:r w:rsidR="006932DB">
        <w:rPr>
          <w:rFonts w:ascii="Arial" w:hAnsi="Arial"/>
          <w:sz w:val="24"/>
        </w:rPr>
        <w:t>7</w:t>
      </w:r>
      <w:r w:rsidR="00321D2F">
        <w:rPr>
          <w:rFonts w:ascii="Arial" w:hAnsi="Arial"/>
          <w:sz w:val="24"/>
        </w:rPr>
        <w:t>.</w:t>
      </w:r>
      <w:r w:rsidR="00C108AF">
        <w:rPr>
          <w:rFonts w:ascii="Arial" w:hAnsi="Arial"/>
          <w:sz w:val="24"/>
        </w:rPr>
        <w:t>9</w:t>
      </w:r>
    </w:p>
    <w:p w14:paraId="5EB861A4" w14:textId="684E797C"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C108AF" w:rsidRPr="00C108AF">
        <w:rPr>
          <w:rFonts w:ascii="Arial" w:hAnsi="Arial"/>
          <w:bCs/>
          <w:sz w:val="24"/>
        </w:rPr>
        <w:t xml:space="preserve">Qualcomm </w:t>
      </w:r>
      <w:r w:rsidR="00C108AF">
        <w:rPr>
          <w:rFonts w:ascii="Arial" w:hAnsi="Arial"/>
          <w:bCs/>
          <w:sz w:val="24"/>
        </w:rPr>
        <w:t>i</w:t>
      </w:r>
      <w:r w:rsidR="00C108AF" w:rsidRPr="00C108AF">
        <w:rPr>
          <w:rFonts w:ascii="Arial" w:hAnsi="Arial"/>
          <w:bCs/>
          <w:sz w:val="24"/>
        </w:rPr>
        <w:t>ncorporated</w:t>
      </w:r>
    </w:p>
    <w:p w14:paraId="6286BCC6" w14:textId="67332472"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108AF" w:rsidRPr="00C108AF">
        <w:rPr>
          <w:rFonts w:ascii="Arial" w:hAnsi="Arial"/>
          <w:sz w:val="24"/>
        </w:rPr>
        <w:t>UE features for NB-IoT and LTE-MTC enhancements</w:t>
      </w:r>
    </w:p>
    <w:p w14:paraId="6604DCDB" w14:textId="79E1465C"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00142658">
        <w:rPr>
          <w:rFonts w:ascii="Arial" w:hAnsi="Arial"/>
          <w:sz w:val="24"/>
        </w:rPr>
        <w:t>Discussion /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08CB6955" w:rsidR="00D64908" w:rsidRDefault="003B6EE7" w:rsidP="00D64908">
      <w:pPr>
        <w:pStyle w:val="Heading1"/>
        <w:numPr>
          <w:ilvl w:val="0"/>
          <w:numId w:val="1"/>
        </w:numPr>
        <w:tabs>
          <w:tab w:val="clear" w:pos="1140"/>
          <w:tab w:val="num" w:pos="720"/>
        </w:tabs>
        <w:ind w:left="720" w:hanging="720"/>
        <w:jc w:val="both"/>
      </w:pPr>
      <w:r>
        <w:t>Introduction</w:t>
      </w:r>
    </w:p>
    <w:p w14:paraId="4FFFF95A" w14:textId="7590D6AC" w:rsidR="00015552" w:rsidRPr="00080B85" w:rsidRDefault="00080B85" w:rsidP="00015552">
      <w:pPr>
        <w:rPr>
          <w:lang w:val="en-US"/>
        </w:rPr>
      </w:pPr>
      <w:r>
        <w:t xml:space="preserve">In this contribution, we present our views on the UE features for </w:t>
      </w:r>
      <w:r w:rsidR="00C108AF" w:rsidRPr="00C108AF">
        <w:t>NB_IOTenh4_LTE_eMTC6</w:t>
      </w:r>
      <w:r>
        <w:t xml:space="preserve">. Track changes are used with respect to the version in </w:t>
      </w:r>
      <w:r w:rsidRPr="00080B85">
        <w:t>R1-2108678</w:t>
      </w:r>
      <w:r>
        <w:t>.</w:t>
      </w:r>
    </w:p>
    <w:p w14:paraId="6FB32804" w14:textId="0A2A8FEA" w:rsidR="00015552" w:rsidRDefault="00015552" w:rsidP="00015552"/>
    <w:p w14:paraId="1DDFB3F7" w14:textId="2A07C7CC" w:rsidR="00015552" w:rsidRDefault="00015552" w:rsidP="00015552"/>
    <w:p w14:paraId="0788B860" w14:textId="2315F77E" w:rsidR="00015552" w:rsidRDefault="00015552" w:rsidP="00015552"/>
    <w:p w14:paraId="1CC47498" w14:textId="37B99A33" w:rsidR="00015552" w:rsidRDefault="00015552" w:rsidP="00015552"/>
    <w:p w14:paraId="665D6C18" w14:textId="2908BF32" w:rsidR="00015552" w:rsidRDefault="00015552" w:rsidP="00015552"/>
    <w:p w14:paraId="4F9B98E9" w14:textId="1F4601E1" w:rsidR="00015552" w:rsidRDefault="00015552" w:rsidP="00015552"/>
    <w:p w14:paraId="5BC2E968" w14:textId="5F811E5C" w:rsidR="00015552" w:rsidRDefault="00015552" w:rsidP="00015552"/>
    <w:p w14:paraId="7776989E" w14:textId="1BC9E681" w:rsidR="00015552" w:rsidRDefault="00015552" w:rsidP="00015552"/>
    <w:p w14:paraId="2B9C9524" w14:textId="31125B59" w:rsidR="00015552" w:rsidRDefault="00015552" w:rsidP="00015552"/>
    <w:p w14:paraId="284733EF" w14:textId="4EA0200E" w:rsidR="00015552" w:rsidRDefault="00015552" w:rsidP="00015552"/>
    <w:p w14:paraId="6FFA96D2" w14:textId="7B78D90B" w:rsidR="00015552" w:rsidRDefault="00015552" w:rsidP="00015552"/>
    <w:p w14:paraId="662B646B" w14:textId="29B84C97" w:rsidR="00015552" w:rsidRDefault="00015552" w:rsidP="00015552"/>
    <w:p w14:paraId="1E5F1007" w14:textId="3FF6A7D9" w:rsidR="00015552" w:rsidRDefault="00015552" w:rsidP="00015552"/>
    <w:p w14:paraId="7491F85C" w14:textId="1EF1DB08" w:rsidR="00015552" w:rsidRDefault="00015552" w:rsidP="00015552"/>
    <w:p w14:paraId="12495344" w14:textId="77777777" w:rsidR="00080B85" w:rsidRDefault="00080B85" w:rsidP="00015552">
      <w:pPr>
        <w:sectPr w:rsidR="00080B85"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pPr>
      <w:r>
        <w:br w:type="page"/>
      </w:r>
    </w:p>
    <w:p w14:paraId="31F1C0AF" w14:textId="0900CF02" w:rsidR="00C108AF" w:rsidRPr="00A54177" w:rsidRDefault="00C108AF" w:rsidP="00C108AF">
      <w:pPr>
        <w:pStyle w:val="Proposal"/>
        <w:keepNext/>
        <w:keepLines/>
        <w:numPr>
          <w:ilvl w:val="0"/>
          <w:numId w:val="37"/>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A54177">
        <w:rPr>
          <w:rFonts w:eastAsia="Batang"/>
          <w:b w:val="0"/>
          <w:bCs w:val="0"/>
          <w:sz w:val="32"/>
          <w:szCs w:val="32"/>
          <w:lang w:val="en-US" w:eastAsia="ko-KR"/>
        </w:rPr>
        <w:lastRenderedPageBreak/>
        <w:t>NB_IOTenh4_LTE_eMTC6</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701"/>
        <w:gridCol w:w="1191"/>
        <w:gridCol w:w="1847"/>
        <w:gridCol w:w="1484"/>
        <w:gridCol w:w="1148"/>
        <w:gridCol w:w="1172"/>
        <w:gridCol w:w="1516"/>
        <w:gridCol w:w="1436"/>
        <w:gridCol w:w="1416"/>
        <w:gridCol w:w="1389"/>
        <w:gridCol w:w="4760"/>
        <w:gridCol w:w="1907"/>
      </w:tblGrid>
      <w:tr w:rsidR="00C108AF" w14:paraId="5F8DF0AB" w14:textId="77777777" w:rsidTr="00C44FE4">
        <w:tc>
          <w:tcPr>
            <w:tcW w:w="2413" w:type="dxa"/>
            <w:tcBorders>
              <w:top w:val="single" w:sz="4" w:space="0" w:color="auto"/>
              <w:left w:val="single" w:sz="4" w:space="0" w:color="auto"/>
              <w:bottom w:val="single" w:sz="4" w:space="0" w:color="auto"/>
              <w:right w:val="single" w:sz="4" w:space="0" w:color="auto"/>
            </w:tcBorders>
            <w:hideMark/>
          </w:tcPr>
          <w:p w14:paraId="2279D60A" w14:textId="77777777" w:rsidR="00C108AF" w:rsidRDefault="00C108AF" w:rsidP="00826604">
            <w:pPr>
              <w:pStyle w:val="TAH"/>
            </w:pPr>
            <w:r>
              <w:t>Features</w:t>
            </w:r>
          </w:p>
        </w:tc>
        <w:tc>
          <w:tcPr>
            <w:tcW w:w="701" w:type="dxa"/>
            <w:tcBorders>
              <w:top w:val="single" w:sz="4" w:space="0" w:color="auto"/>
              <w:left w:val="single" w:sz="4" w:space="0" w:color="auto"/>
              <w:bottom w:val="single" w:sz="4" w:space="0" w:color="auto"/>
              <w:right w:val="single" w:sz="4" w:space="0" w:color="auto"/>
            </w:tcBorders>
            <w:hideMark/>
          </w:tcPr>
          <w:p w14:paraId="3714F6A7" w14:textId="77777777" w:rsidR="00C108AF" w:rsidRDefault="00C108AF" w:rsidP="00826604">
            <w:pPr>
              <w:pStyle w:val="TAH"/>
            </w:pPr>
            <w:r>
              <w:t>Index</w:t>
            </w:r>
          </w:p>
        </w:tc>
        <w:tc>
          <w:tcPr>
            <w:tcW w:w="1191" w:type="dxa"/>
            <w:tcBorders>
              <w:top w:val="single" w:sz="4" w:space="0" w:color="auto"/>
              <w:left w:val="single" w:sz="4" w:space="0" w:color="auto"/>
              <w:bottom w:val="single" w:sz="4" w:space="0" w:color="auto"/>
              <w:right w:val="single" w:sz="4" w:space="0" w:color="auto"/>
            </w:tcBorders>
            <w:hideMark/>
          </w:tcPr>
          <w:p w14:paraId="3A474746" w14:textId="77777777" w:rsidR="00C108AF" w:rsidRDefault="00C108AF" w:rsidP="00826604">
            <w:pPr>
              <w:pStyle w:val="TAH"/>
            </w:pPr>
            <w:r>
              <w:t>Feature group</w:t>
            </w:r>
          </w:p>
        </w:tc>
        <w:tc>
          <w:tcPr>
            <w:tcW w:w="1847" w:type="dxa"/>
            <w:tcBorders>
              <w:top w:val="single" w:sz="4" w:space="0" w:color="auto"/>
              <w:left w:val="single" w:sz="4" w:space="0" w:color="auto"/>
              <w:bottom w:val="single" w:sz="4" w:space="0" w:color="auto"/>
              <w:right w:val="single" w:sz="4" w:space="0" w:color="auto"/>
            </w:tcBorders>
            <w:hideMark/>
          </w:tcPr>
          <w:p w14:paraId="5B8623C4" w14:textId="77777777" w:rsidR="00C108AF" w:rsidRDefault="00C108AF" w:rsidP="00826604">
            <w:pPr>
              <w:pStyle w:val="TAH"/>
            </w:pPr>
            <w:r>
              <w:t>Components</w:t>
            </w:r>
          </w:p>
        </w:tc>
        <w:tc>
          <w:tcPr>
            <w:tcW w:w="1484" w:type="dxa"/>
            <w:tcBorders>
              <w:top w:val="single" w:sz="4" w:space="0" w:color="auto"/>
              <w:left w:val="single" w:sz="4" w:space="0" w:color="auto"/>
              <w:bottom w:val="single" w:sz="4" w:space="0" w:color="auto"/>
              <w:right w:val="single" w:sz="4" w:space="0" w:color="auto"/>
            </w:tcBorders>
            <w:hideMark/>
          </w:tcPr>
          <w:p w14:paraId="44170027" w14:textId="77777777" w:rsidR="00C108AF" w:rsidRDefault="00C108AF" w:rsidP="00826604">
            <w:pPr>
              <w:pStyle w:val="TAH"/>
            </w:pPr>
            <w:r>
              <w:t>Prerequisite feature groups</w:t>
            </w:r>
          </w:p>
        </w:tc>
        <w:tc>
          <w:tcPr>
            <w:tcW w:w="1148" w:type="dxa"/>
            <w:tcBorders>
              <w:top w:val="single" w:sz="4" w:space="0" w:color="auto"/>
              <w:left w:val="single" w:sz="4" w:space="0" w:color="auto"/>
              <w:bottom w:val="single" w:sz="4" w:space="0" w:color="auto"/>
              <w:right w:val="single" w:sz="4" w:space="0" w:color="auto"/>
            </w:tcBorders>
            <w:hideMark/>
          </w:tcPr>
          <w:p w14:paraId="416DABDD" w14:textId="77777777" w:rsidR="00C108AF" w:rsidRDefault="00C108AF" w:rsidP="00826604">
            <w:pPr>
              <w:pStyle w:val="TAH"/>
            </w:pPr>
            <w:r>
              <w:t>Need for the eNB to know if the feature is supported</w:t>
            </w:r>
          </w:p>
        </w:tc>
        <w:tc>
          <w:tcPr>
            <w:tcW w:w="1172" w:type="dxa"/>
            <w:tcBorders>
              <w:top w:val="single" w:sz="4" w:space="0" w:color="auto"/>
              <w:left w:val="single" w:sz="4" w:space="0" w:color="auto"/>
              <w:bottom w:val="single" w:sz="4" w:space="0" w:color="auto"/>
              <w:right w:val="single" w:sz="4" w:space="0" w:color="auto"/>
            </w:tcBorders>
            <w:hideMark/>
          </w:tcPr>
          <w:p w14:paraId="27671301" w14:textId="77777777" w:rsidR="00C108AF" w:rsidRDefault="00C108AF" w:rsidP="00826604">
            <w:pPr>
              <w:pStyle w:val="TAH"/>
            </w:pPr>
            <w:r>
              <w:t>[Need for the UE to know if the feature is supported (only for V2X WI, where the PC5-RRC capability signalling is delivered between the UEs)]</w:t>
            </w:r>
          </w:p>
        </w:tc>
        <w:tc>
          <w:tcPr>
            <w:tcW w:w="1516" w:type="dxa"/>
            <w:tcBorders>
              <w:top w:val="single" w:sz="4" w:space="0" w:color="auto"/>
              <w:left w:val="single" w:sz="4" w:space="0" w:color="auto"/>
              <w:bottom w:val="single" w:sz="4" w:space="0" w:color="auto"/>
              <w:right w:val="single" w:sz="4" w:space="0" w:color="auto"/>
            </w:tcBorders>
            <w:hideMark/>
          </w:tcPr>
          <w:p w14:paraId="3850DF69" w14:textId="77777777" w:rsidR="00C108AF" w:rsidRDefault="00C108AF" w:rsidP="00826604">
            <w:pPr>
              <w:pStyle w:val="TAN"/>
              <w:ind w:left="0" w:firstLine="0"/>
              <w:rPr>
                <w:b/>
                <w:lang w:eastAsia="ja-JP"/>
              </w:rPr>
            </w:pPr>
            <w:r>
              <w:rPr>
                <w:b/>
                <w:lang w:eastAsia="ja-JP"/>
              </w:rPr>
              <w:t>Consequence if the feature is not supported by the UE</w:t>
            </w:r>
          </w:p>
        </w:tc>
        <w:tc>
          <w:tcPr>
            <w:tcW w:w="1436" w:type="dxa"/>
            <w:tcBorders>
              <w:top w:val="single" w:sz="4" w:space="0" w:color="auto"/>
              <w:left w:val="single" w:sz="4" w:space="0" w:color="auto"/>
              <w:bottom w:val="single" w:sz="4" w:space="0" w:color="auto"/>
              <w:right w:val="single" w:sz="4" w:space="0" w:color="auto"/>
            </w:tcBorders>
            <w:hideMark/>
          </w:tcPr>
          <w:p w14:paraId="11979504" w14:textId="77777777" w:rsidR="00C108AF" w:rsidRDefault="00C108AF" w:rsidP="00826604">
            <w:pPr>
              <w:pStyle w:val="TAN"/>
              <w:ind w:left="0" w:firstLine="0"/>
              <w:rPr>
                <w:b/>
                <w:lang w:eastAsia="ja-JP"/>
              </w:rPr>
            </w:pPr>
            <w:r>
              <w:rPr>
                <w:b/>
                <w:lang w:eastAsia="ja-JP"/>
              </w:rPr>
              <w:t>Type</w:t>
            </w:r>
          </w:p>
          <w:p w14:paraId="7F3C7412" w14:textId="77777777" w:rsidR="00C108AF" w:rsidRDefault="00C108AF" w:rsidP="00826604">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D3DCA87" w14:textId="77777777" w:rsidR="00C108AF" w:rsidRDefault="00C108AF" w:rsidP="00826604">
            <w:pPr>
              <w:pStyle w:val="TAH"/>
            </w:pPr>
            <w:r>
              <w:t>Need of FDD/TDD differentiation</w:t>
            </w:r>
          </w:p>
        </w:tc>
        <w:tc>
          <w:tcPr>
            <w:tcW w:w="1389" w:type="dxa"/>
            <w:tcBorders>
              <w:top w:val="single" w:sz="4" w:space="0" w:color="auto"/>
              <w:left w:val="single" w:sz="4" w:space="0" w:color="auto"/>
              <w:bottom w:val="single" w:sz="4" w:space="0" w:color="auto"/>
              <w:right w:val="single" w:sz="4" w:space="0" w:color="auto"/>
            </w:tcBorders>
            <w:hideMark/>
          </w:tcPr>
          <w:p w14:paraId="568F7DC6" w14:textId="77777777" w:rsidR="00C108AF" w:rsidRDefault="00C108AF" w:rsidP="00826604">
            <w:pPr>
              <w:pStyle w:val="TAH"/>
              <w:rPr>
                <w:lang w:eastAsia="x-none"/>
              </w:rPr>
            </w:pPr>
            <w:r>
              <w:t>Capability interpretation for mixture of FDD/TDD</w:t>
            </w:r>
          </w:p>
        </w:tc>
        <w:tc>
          <w:tcPr>
            <w:tcW w:w="4760" w:type="dxa"/>
            <w:tcBorders>
              <w:top w:val="single" w:sz="4" w:space="0" w:color="auto"/>
              <w:left w:val="single" w:sz="4" w:space="0" w:color="auto"/>
              <w:bottom w:val="single" w:sz="4" w:space="0" w:color="auto"/>
              <w:right w:val="single" w:sz="4" w:space="0" w:color="auto"/>
            </w:tcBorders>
            <w:hideMark/>
          </w:tcPr>
          <w:p w14:paraId="59D901E0" w14:textId="77777777" w:rsidR="00C108AF" w:rsidRDefault="00C108AF" w:rsidP="00826604">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7529CC42" w14:textId="77777777" w:rsidR="00C108AF" w:rsidRDefault="00C108AF" w:rsidP="00826604">
            <w:pPr>
              <w:pStyle w:val="TAH"/>
            </w:pPr>
            <w:r>
              <w:t>Mandatory/Optional</w:t>
            </w:r>
          </w:p>
        </w:tc>
      </w:tr>
      <w:tr w:rsidR="00C108AF" w14:paraId="3C8EEBBF" w14:textId="77777777" w:rsidTr="00C44FE4">
        <w:tc>
          <w:tcPr>
            <w:tcW w:w="2413" w:type="dxa"/>
            <w:tcBorders>
              <w:top w:val="single" w:sz="4" w:space="0" w:color="auto"/>
              <w:left w:val="single" w:sz="4" w:space="0" w:color="auto"/>
              <w:bottom w:val="single" w:sz="4" w:space="0" w:color="auto"/>
              <w:right w:val="single" w:sz="4" w:space="0" w:color="auto"/>
            </w:tcBorders>
            <w:hideMark/>
          </w:tcPr>
          <w:p w14:paraId="6356B127" w14:textId="77777777" w:rsidR="00C108AF" w:rsidRDefault="00C108AF" w:rsidP="00826604">
            <w:pPr>
              <w:pStyle w:val="TAL"/>
              <w:rPr>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hideMark/>
          </w:tcPr>
          <w:p w14:paraId="0FD707A1" w14:textId="77777777" w:rsidR="00C108AF" w:rsidRDefault="00C108AF" w:rsidP="00826604">
            <w:pPr>
              <w:pStyle w:val="TAL"/>
              <w:rPr>
                <w:lang w:eastAsia="ja-JP"/>
              </w:rPr>
            </w:pPr>
            <w:r>
              <w:rPr>
                <w:lang w:eastAsia="ja-JP"/>
              </w:rPr>
              <w:t>1-1</w:t>
            </w:r>
          </w:p>
        </w:tc>
        <w:tc>
          <w:tcPr>
            <w:tcW w:w="1191" w:type="dxa"/>
            <w:tcBorders>
              <w:top w:val="single" w:sz="4" w:space="0" w:color="auto"/>
              <w:left w:val="single" w:sz="4" w:space="0" w:color="auto"/>
              <w:bottom w:val="single" w:sz="4" w:space="0" w:color="auto"/>
              <w:right w:val="single" w:sz="4" w:space="0" w:color="auto"/>
            </w:tcBorders>
            <w:hideMark/>
          </w:tcPr>
          <w:p w14:paraId="474C5287" w14:textId="77777777" w:rsidR="00C108AF" w:rsidRDefault="00C108AF" w:rsidP="00826604">
            <w:pPr>
              <w:pStyle w:val="TAL"/>
              <w:rPr>
                <w:lang w:eastAsia="zh-CN"/>
              </w:rPr>
            </w:pPr>
            <w:r>
              <w:rPr>
                <w:lang w:eastAsia="zh-CN"/>
              </w:rPr>
              <w:t>16-QAM for unicast NPDSCH</w:t>
            </w:r>
          </w:p>
        </w:tc>
        <w:tc>
          <w:tcPr>
            <w:tcW w:w="1847" w:type="dxa"/>
            <w:tcBorders>
              <w:top w:val="single" w:sz="4" w:space="0" w:color="auto"/>
              <w:left w:val="single" w:sz="4" w:space="0" w:color="auto"/>
              <w:bottom w:val="single" w:sz="4" w:space="0" w:color="auto"/>
              <w:right w:val="single" w:sz="4" w:space="0" w:color="auto"/>
            </w:tcBorders>
            <w:hideMark/>
          </w:tcPr>
          <w:p w14:paraId="5606D0DF" w14:textId="77777777" w:rsidR="00C108AF" w:rsidRDefault="00C108AF" w:rsidP="00826604">
            <w:pPr>
              <w:pStyle w:val="TAL"/>
              <w:rPr>
                <w:lang w:val="en-US" w:eastAsia="zh-CN"/>
              </w:rPr>
            </w:pPr>
            <w:r>
              <w:rPr>
                <w:lang w:eastAsia="zh-CN"/>
              </w:rPr>
              <w:t xml:space="preserve">1. </w:t>
            </w:r>
            <w:r>
              <w:rPr>
                <w:lang w:val="en-US" w:eastAsia="zh-CN"/>
              </w:rPr>
              <w:t>Reception of unicast NPDSCH modulated with 16-QAM</w:t>
            </w:r>
          </w:p>
          <w:p w14:paraId="5E87CDF5" w14:textId="73D463CE" w:rsidR="00C108AF" w:rsidDel="00C44FE4" w:rsidRDefault="00C108AF" w:rsidP="00826604">
            <w:pPr>
              <w:pStyle w:val="TAL"/>
              <w:rPr>
                <w:del w:id="2" w:author="Qualcomm" w:date="2021-09-29T01:10:00Z"/>
                <w:lang w:eastAsia="zh-CN"/>
              </w:rPr>
            </w:pPr>
            <w:del w:id="3" w:author="Qualcomm" w:date="2021-09-29T01:10:00Z">
              <w:r w:rsidDel="00C44FE4">
                <w:rPr>
                  <w:lang w:eastAsia="zh-CN"/>
                </w:rPr>
                <w:delText>2. CQI report to support 16-QAM modulation</w:delText>
              </w:r>
            </w:del>
          </w:p>
          <w:p w14:paraId="1AF50CC5" w14:textId="7DF1BE76" w:rsidR="00C108AF" w:rsidRDefault="00C108AF" w:rsidP="00826604">
            <w:pPr>
              <w:pStyle w:val="TAL"/>
              <w:rPr>
                <w:lang w:eastAsia="zh-CN"/>
              </w:rPr>
            </w:pPr>
            <w:del w:id="4" w:author="Qualcomm" w:date="2021-09-29T01:10:00Z">
              <w:r w:rsidDel="00C44FE4">
                <w:rPr>
                  <w:lang w:eastAsia="zh-CN"/>
                </w:rPr>
                <w:delText>3</w:delText>
              </w:r>
            </w:del>
            <w:ins w:id="5" w:author="Qualcomm" w:date="2021-09-29T01:10:00Z">
              <w:r w:rsidR="00C44FE4">
                <w:rPr>
                  <w:lang w:eastAsia="zh-CN"/>
                </w:rPr>
                <w:t>2</w:t>
              </w:r>
            </w:ins>
            <w:r>
              <w:rPr>
                <w:lang w:eastAsia="zh-CN"/>
              </w:rPr>
              <w:t>. Downlink power allocation for 16-QAM</w:t>
            </w:r>
          </w:p>
        </w:tc>
        <w:tc>
          <w:tcPr>
            <w:tcW w:w="1484" w:type="dxa"/>
            <w:tcBorders>
              <w:top w:val="single" w:sz="4" w:space="0" w:color="auto"/>
              <w:left w:val="single" w:sz="4" w:space="0" w:color="auto"/>
              <w:bottom w:val="single" w:sz="4" w:space="0" w:color="auto"/>
              <w:right w:val="single" w:sz="4" w:space="0" w:color="auto"/>
            </w:tcBorders>
            <w:hideMark/>
          </w:tcPr>
          <w:p w14:paraId="45F79019" w14:textId="77777777" w:rsidR="00C108AF" w:rsidRDefault="00C108AF" w:rsidP="00826604">
            <w:pPr>
              <w:pStyle w:val="TAL"/>
            </w:pPr>
            <w:r>
              <w:t>Category NB-2</w:t>
            </w:r>
          </w:p>
        </w:tc>
        <w:tc>
          <w:tcPr>
            <w:tcW w:w="1148" w:type="dxa"/>
            <w:tcBorders>
              <w:top w:val="single" w:sz="4" w:space="0" w:color="auto"/>
              <w:left w:val="single" w:sz="4" w:space="0" w:color="auto"/>
              <w:bottom w:val="single" w:sz="4" w:space="0" w:color="auto"/>
              <w:right w:val="single" w:sz="4" w:space="0" w:color="auto"/>
            </w:tcBorders>
            <w:hideMark/>
          </w:tcPr>
          <w:p w14:paraId="455FE134" w14:textId="77777777" w:rsidR="00C108AF" w:rsidRDefault="00C108AF" w:rsidP="00826604">
            <w:pPr>
              <w:pStyle w:val="TAL"/>
              <w:rPr>
                <w:rFonts w:eastAsia="MS Mincho"/>
                <w:lang w:eastAsia="ja-JP"/>
              </w:rPr>
            </w:pPr>
            <w:r>
              <w:rPr>
                <w:rFonts w:eastAsia="MS Mincho"/>
                <w:lang w:eastAsia="ja-JP"/>
              </w:rPr>
              <w:t>Yes</w:t>
            </w:r>
          </w:p>
        </w:tc>
        <w:tc>
          <w:tcPr>
            <w:tcW w:w="1172" w:type="dxa"/>
            <w:tcBorders>
              <w:top w:val="single" w:sz="4" w:space="0" w:color="auto"/>
              <w:left w:val="single" w:sz="4" w:space="0" w:color="auto"/>
              <w:bottom w:val="single" w:sz="4" w:space="0" w:color="auto"/>
              <w:right w:val="single" w:sz="4" w:space="0" w:color="auto"/>
            </w:tcBorders>
            <w:hideMark/>
          </w:tcPr>
          <w:p w14:paraId="0A4F64BB" w14:textId="77777777" w:rsidR="00C108AF" w:rsidRDefault="00C108AF" w:rsidP="00826604">
            <w:pPr>
              <w:pStyle w:val="TAL"/>
              <w:rPr>
                <w:rFonts w:eastAsia="MS Mincho"/>
                <w:lang w:eastAsia="ja-JP"/>
              </w:rPr>
            </w:pPr>
            <w:r>
              <w:rPr>
                <w:rFonts w:eastAsia="MS Mincho"/>
                <w:lang w:eastAsia="ja-JP"/>
              </w:rPr>
              <w:t>N/A</w:t>
            </w:r>
          </w:p>
        </w:tc>
        <w:tc>
          <w:tcPr>
            <w:tcW w:w="1516" w:type="dxa"/>
            <w:tcBorders>
              <w:top w:val="single" w:sz="4" w:space="0" w:color="auto"/>
              <w:left w:val="single" w:sz="4" w:space="0" w:color="auto"/>
              <w:bottom w:val="single" w:sz="4" w:space="0" w:color="auto"/>
              <w:right w:val="single" w:sz="4" w:space="0" w:color="auto"/>
            </w:tcBorders>
            <w:hideMark/>
          </w:tcPr>
          <w:p w14:paraId="22D80F6F" w14:textId="77777777" w:rsidR="00C108AF" w:rsidRDefault="00C108AF" w:rsidP="00826604">
            <w:pPr>
              <w:pStyle w:val="TAL"/>
              <w:rPr>
                <w:rFonts w:eastAsia="MS Mincho"/>
                <w:lang w:eastAsia="ja-JP"/>
              </w:rPr>
            </w:pPr>
            <w:r>
              <w:rPr>
                <w:rFonts w:eastAsia="MS Mincho"/>
                <w:lang w:eastAsia="ja-JP"/>
              </w:rPr>
              <w:t>The network cannot schedule a unicast NPDSCH modulated with 16-QAM for the UE</w:t>
            </w:r>
          </w:p>
        </w:tc>
        <w:tc>
          <w:tcPr>
            <w:tcW w:w="1436" w:type="dxa"/>
            <w:tcBorders>
              <w:top w:val="single" w:sz="4" w:space="0" w:color="auto"/>
              <w:left w:val="single" w:sz="4" w:space="0" w:color="auto"/>
              <w:bottom w:val="single" w:sz="4" w:space="0" w:color="auto"/>
              <w:right w:val="single" w:sz="4" w:space="0" w:color="auto"/>
            </w:tcBorders>
            <w:hideMark/>
          </w:tcPr>
          <w:p w14:paraId="55D4E353" w14:textId="2C97FF6F" w:rsidR="00C108AF" w:rsidRDefault="00C108AF" w:rsidP="00826604">
            <w:pPr>
              <w:pStyle w:val="TAL"/>
              <w:rPr>
                <w:rFonts w:eastAsia="MS Mincho"/>
                <w:lang w:eastAsia="ja-JP"/>
              </w:rPr>
            </w:pPr>
            <w:r>
              <w:rPr>
                <w:rFonts w:eastAsia="MS Mincho"/>
                <w:lang w:eastAsia="ja-JP"/>
              </w:rPr>
              <w:t xml:space="preserve">Per </w:t>
            </w:r>
            <w:del w:id="6" w:author="Qualcomm" w:date="2021-09-29T01:08:00Z">
              <w:r w:rsidDel="00C108AF">
                <w:rPr>
                  <w:rFonts w:eastAsia="MS Mincho"/>
                  <w:lang w:eastAsia="ja-JP"/>
                </w:rPr>
                <w:delText>UE</w:delText>
              </w:r>
            </w:del>
            <w:ins w:id="7" w:author="Qualcomm" w:date="2021-09-29T01:08:00Z">
              <w:r>
                <w:rPr>
                  <w:rFonts w:eastAsia="MS Mincho"/>
                  <w:lang w:eastAsia="ja-JP"/>
                </w:rPr>
                <w:t>Band</w:t>
              </w:r>
            </w:ins>
          </w:p>
        </w:tc>
        <w:tc>
          <w:tcPr>
            <w:tcW w:w="1416" w:type="dxa"/>
            <w:tcBorders>
              <w:top w:val="single" w:sz="4" w:space="0" w:color="auto"/>
              <w:left w:val="single" w:sz="4" w:space="0" w:color="auto"/>
              <w:bottom w:val="single" w:sz="4" w:space="0" w:color="auto"/>
              <w:right w:val="single" w:sz="4" w:space="0" w:color="auto"/>
            </w:tcBorders>
            <w:hideMark/>
          </w:tcPr>
          <w:p w14:paraId="6321C45C" w14:textId="4FAEEEFC" w:rsidR="00C108AF" w:rsidRDefault="00C108AF" w:rsidP="00826604">
            <w:pPr>
              <w:pStyle w:val="TAL"/>
              <w:rPr>
                <w:rFonts w:eastAsia="MS Mincho"/>
                <w:lang w:eastAsia="ja-JP"/>
              </w:rPr>
            </w:pPr>
            <w:del w:id="8" w:author="Qualcomm" w:date="2021-09-29T23:53:00Z">
              <w:r w:rsidDel="008A0EE1">
                <w:rPr>
                  <w:rFonts w:eastAsia="MS Mincho"/>
                  <w:lang w:eastAsia="ja-JP"/>
                </w:rPr>
                <w:delText>[</w:delText>
              </w:r>
            </w:del>
            <w:del w:id="9" w:author="Qualcomm" w:date="2021-09-30T17:48:00Z">
              <w:r w:rsidDel="00AB121F">
                <w:rPr>
                  <w:rFonts w:eastAsia="MS Mincho"/>
                  <w:lang w:eastAsia="ja-JP"/>
                </w:rPr>
                <w:delText>Yes</w:delText>
              </w:r>
            </w:del>
            <w:ins w:id="10" w:author="Qualcomm" w:date="2021-09-30T17:48:00Z">
              <w:r w:rsidR="00AB121F">
                <w:rPr>
                  <w:rFonts w:eastAsia="MS Mincho"/>
                  <w:lang w:eastAsia="ja-JP"/>
                </w:rPr>
                <w:t>N/A</w:t>
              </w:r>
            </w:ins>
            <w:del w:id="11" w:author="Qualcomm" w:date="2021-09-29T23:53:00Z">
              <w:r w:rsidDel="008A0EE1">
                <w:rPr>
                  <w:rFonts w:eastAsia="MS Mincho"/>
                  <w:lang w:eastAsia="ja-JP"/>
                </w:rPr>
                <w:delText>]</w:delText>
              </w:r>
            </w:del>
          </w:p>
        </w:tc>
        <w:tc>
          <w:tcPr>
            <w:tcW w:w="1389" w:type="dxa"/>
            <w:tcBorders>
              <w:top w:val="single" w:sz="4" w:space="0" w:color="auto"/>
              <w:left w:val="single" w:sz="4" w:space="0" w:color="auto"/>
              <w:bottom w:val="single" w:sz="4" w:space="0" w:color="auto"/>
              <w:right w:val="single" w:sz="4" w:space="0" w:color="auto"/>
            </w:tcBorders>
            <w:hideMark/>
          </w:tcPr>
          <w:p w14:paraId="2176FC21" w14:textId="77777777" w:rsidR="00C108AF" w:rsidRDefault="00C108AF" w:rsidP="00826604">
            <w:pPr>
              <w:pStyle w:val="TAL"/>
              <w:rPr>
                <w:rFonts w:eastAsia="MS Mincho"/>
                <w:lang w:eastAsia="ja-JP"/>
              </w:rPr>
            </w:pPr>
            <w:r>
              <w:rPr>
                <w:rFonts w:eastAsia="MS Mincho"/>
                <w:lang w:eastAsia="ja-JP"/>
              </w:rPr>
              <w:t>N/A</w:t>
            </w:r>
          </w:p>
        </w:tc>
        <w:tc>
          <w:tcPr>
            <w:tcW w:w="4760" w:type="dxa"/>
            <w:tcBorders>
              <w:top w:val="single" w:sz="4" w:space="0" w:color="auto"/>
              <w:left w:val="single" w:sz="4" w:space="0" w:color="auto"/>
              <w:bottom w:val="single" w:sz="4" w:space="0" w:color="auto"/>
              <w:right w:val="single" w:sz="4" w:space="0" w:color="auto"/>
            </w:tcBorders>
          </w:tcPr>
          <w:p w14:paraId="6CB33762" w14:textId="69FFF237" w:rsidR="00C108AF" w:rsidRDefault="008A0EE1" w:rsidP="00826604">
            <w:pPr>
              <w:pStyle w:val="TAL"/>
            </w:pPr>
            <w:ins w:id="12" w:author="Qualcomm" w:date="2021-09-29T23:54:00Z">
              <w:r>
                <w:t>FFS whether separate capabilities are indicated for different deployment modes.</w:t>
              </w:r>
            </w:ins>
          </w:p>
        </w:tc>
        <w:tc>
          <w:tcPr>
            <w:tcW w:w="1907" w:type="dxa"/>
            <w:tcBorders>
              <w:top w:val="single" w:sz="4" w:space="0" w:color="auto"/>
              <w:left w:val="single" w:sz="4" w:space="0" w:color="auto"/>
              <w:bottom w:val="single" w:sz="4" w:space="0" w:color="auto"/>
              <w:right w:val="single" w:sz="4" w:space="0" w:color="auto"/>
            </w:tcBorders>
            <w:hideMark/>
          </w:tcPr>
          <w:p w14:paraId="326089B0" w14:textId="77777777" w:rsidR="00C108AF" w:rsidRDefault="00C108AF" w:rsidP="00826604">
            <w:pPr>
              <w:pStyle w:val="TAL"/>
              <w:rPr>
                <w:rFonts w:eastAsia="MS Mincho"/>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C108AF" w14:paraId="5116B1DA" w14:textId="77777777" w:rsidTr="00C44FE4">
        <w:trPr>
          <w:ins w:id="13" w:author="Qualcomm" w:date="2021-09-29T01:08:00Z"/>
        </w:trPr>
        <w:tc>
          <w:tcPr>
            <w:tcW w:w="2413" w:type="dxa"/>
            <w:tcBorders>
              <w:top w:val="single" w:sz="4" w:space="0" w:color="auto"/>
              <w:left w:val="single" w:sz="4" w:space="0" w:color="auto"/>
              <w:bottom w:val="single" w:sz="4" w:space="0" w:color="auto"/>
              <w:right w:val="single" w:sz="4" w:space="0" w:color="auto"/>
            </w:tcBorders>
          </w:tcPr>
          <w:p w14:paraId="06FC2A39" w14:textId="58A091B1" w:rsidR="00C108AF" w:rsidRDefault="00C44FE4" w:rsidP="00826604">
            <w:pPr>
              <w:pStyle w:val="TAL"/>
              <w:rPr>
                <w:ins w:id="14" w:author="Qualcomm" w:date="2021-09-29T01:08:00Z"/>
                <w:rFonts w:asciiTheme="majorHAnsi" w:hAnsiTheme="majorHAnsi" w:cstheme="majorHAnsi"/>
                <w:szCs w:val="18"/>
                <w:lang w:eastAsia="ja-JP"/>
              </w:rPr>
            </w:pPr>
            <w:ins w:id="15" w:author="Qualcomm" w:date="2021-09-29T01:11:00Z">
              <w:r>
                <w:rPr>
                  <w:rFonts w:asciiTheme="majorHAnsi" w:hAnsiTheme="majorHAnsi" w:cstheme="majorHAnsi"/>
                  <w:szCs w:val="18"/>
                  <w:lang w:eastAsia="ja-JP"/>
                </w:rPr>
                <w:t xml:space="preserve">1. </w:t>
              </w:r>
              <w:r>
                <w:rPr>
                  <w:rFonts w:asciiTheme="majorHAnsi" w:hAnsiTheme="majorHAnsi" w:cstheme="majorHAnsi"/>
                  <w:szCs w:val="18"/>
                </w:rPr>
                <w:t>NB_IOTenh4_LTE_eMTC6</w:t>
              </w:r>
            </w:ins>
          </w:p>
        </w:tc>
        <w:tc>
          <w:tcPr>
            <w:tcW w:w="701" w:type="dxa"/>
            <w:tcBorders>
              <w:top w:val="single" w:sz="4" w:space="0" w:color="auto"/>
              <w:left w:val="single" w:sz="4" w:space="0" w:color="auto"/>
              <w:bottom w:val="single" w:sz="4" w:space="0" w:color="auto"/>
              <w:right w:val="single" w:sz="4" w:space="0" w:color="auto"/>
            </w:tcBorders>
          </w:tcPr>
          <w:p w14:paraId="12EC7B64" w14:textId="19EC3B5F" w:rsidR="00C108AF" w:rsidRDefault="00C44FE4" w:rsidP="00826604">
            <w:pPr>
              <w:pStyle w:val="TAL"/>
              <w:rPr>
                <w:ins w:id="16" w:author="Qualcomm" w:date="2021-09-29T01:08:00Z"/>
                <w:lang w:eastAsia="ja-JP"/>
              </w:rPr>
            </w:pPr>
            <w:ins w:id="17" w:author="Qualcomm" w:date="2021-09-29T01:11:00Z">
              <w:r>
                <w:rPr>
                  <w:lang w:eastAsia="ja-JP"/>
                </w:rPr>
                <w:t>1-1a</w:t>
              </w:r>
            </w:ins>
          </w:p>
        </w:tc>
        <w:tc>
          <w:tcPr>
            <w:tcW w:w="1191" w:type="dxa"/>
            <w:tcBorders>
              <w:top w:val="single" w:sz="4" w:space="0" w:color="auto"/>
              <w:left w:val="single" w:sz="4" w:space="0" w:color="auto"/>
              <w:bottom w:val="single" w:sz="4" w:space="0" w:color="auto"/>
              <w:right w:val="single" w:sz="4" w:space="0" w:color="auto"/>
            </w:tcBorders>
          </w:tcPr>
          <w:p w14:paraId="2203DCB3" w14:textId="3F175E86" w:rsidR="00C44FE4" w:rsidRDefault="00C44FE4" w:rsidP="00C44FE4">
            <w:pPr>
              <w:pStyle w:val="TAL"/>
              <w:rPr>
                <w:ins w:id="18" w:author="Qualcomm" w:date="2021-09-29T01:10:00Z"/>
                <w:lang w:eastAsia="zh-CN"/>
              </w:rPr>
            </w:pPr>
            <w:ins w:id="19" w:author="Qualcomm" w:date="2021-09-29T01:10:00Z">
              <w:r>
                <w:rPr>
                  <w:lang w:eastAsia="zh-CN"/>
                </w:rPr>
                <w:t>CQI report to support 16-QAM modulation</w:t>
              </w:r>
            </w:ins>
          </w:p>
          <w:p w14:paraId="15466507" w14:textId="77777777" w:rsidR="00C108AF" w:rsidRDefault="00C108AF" w:rsidP="00826604">
            <w:pPr>
              <w:pStyle w:val="TAL"/>
              <w:rPr>
                <w:ins w:id="20" w:author="Qualcomm" w:date="2021-09-29T01:08:00Z"/>
                <w:lang w:eastAsia="zh-CN"/>
              </w:rPr>
            </w:pPr>
          </w:p>
        </w:tc>
        <w:tc>
          <w:tcPr>
            <w:tcW w:w="1847" w:type="dxa"/>
            <w:tcBorders>
              <w:top w:val="single" w:sz="4" w:space="0" w:color="auto"/>
              <w:left w:val="single" w:sz="4" w:space="0" w:color="auto"/>
              <w:bottom w:val="single" w:sz="4" w:space="0" w:color="auto"/>
              <w:right w:val="single" w:sz="4" w:space="0" w:color="auto"/>
            </w:tcBorders>
          </w:tcPr>
          <w:p w14:paraId="3605C960" w14:textId="266ED4F2" w:rsidR="00C44FE4" w:rsidRDefault="00C44FE4" w:rsidP="00C44FE4">
            <w:pPr>
              <w:pStyle w:val="TAL"/>
              <w:rPr>
                <w:ins w:id="21" w:author="Qualcomm" w:date="2021-09-29T01:10:00Z"/>
                <w:lang w:eastAsia="zh-CN"/>
              </w:rPr>
            </w:pPr>
            <w:commentRangeStart w:id="22"/>
            <w:ins w:id="23" w:author="Qualcomm" w:date="2021-09-29T01:10:00Z">
              <w:r>
                <w:rPr>
                  <w:lang w:eastAsia="zh-CN"/>
                </w:rPr>
                <w:t>1. CQI report to support 16-QAM modulation</w:t>
              </w:r>
            </w:ins>
            <w:commentRangeEnd w:id="22"/>
            <w:ins w:id="24" w:author="Qualcomm" w:date="2021-09-29T01:13:00Z">
              <w:r>
                <w:rPr>
                  <w:rStyle w:val="CommentReference"/>
                  <w:rFonts w:ascii="Times New Roman" w:eastAsia="SimSun" w:hAnsi="Times New Roman"/>
                  <w:lang w:eastAsia="en-US"/>
                </w:rPr>
                <w:commentReference w:id="22"/>
              </w:r>
            </w:ins>
          </w:p>
          <w:p w14:paraId="489E6BC6" w14:textId="77777777" w:rsidR="00C108AF" w:rsidRDefault="00C108AF" w:rsidP="00826604">
            <w:pPr>
              <w:pStyle w:val="TAL"/>
              <w:rPr>
                <w:ins w:id="25" w:author="Qualcomm" w:date="2021-09-29T01:08:00Z"/>
                <w:lang w:eastAsia="zh-CN"/>
              </w:rPr>
            </w:pPr>
          </w:p>
        </w:tc>
        <w:tc>
          <w:tcPr>
            <w:tcW w:w="1484" w:type="dxa"/>
            <w:tcBorders>
              <w:top w:val="single" w:sz="4" w:space="0" w:color="auto"/>
              <w:left w:val="single" w:sz="4" w:space="0" w:color="auto"/>
              <w:bottom w:val="single" w:sz="4" w:space="0" w:color="auto"/>
              <w:right w:val="single" w:sz="4" w:space="0" w:color="auto"/>
            </w:tcBorders>
          </w:tcPr>
          <w:p w14:paraId="0099678C" w14:textId="4D175830" w:rsidR="00C108AF" w:rsidRDefault="00C44FE4" w:rsidP="00826604">
            <w:pPr>
              <w:pStyle w:val="TAL"/>
              <w:rPr>
                <w:ins w:id="26" w:author="Qualcomm" w:date="2021-09-29T01:08:00Z"/>
              </w:rPr>
            </w:pPr>
            <w:ins w:id="27" w:author="Qualcomm" w:date="2021-09-29T01:10:00Z">
              <w:r>
                <w:t>1-1</w:t>
              </w:r>
            </w:ins>
          </w:p>
        </w:tc>
        <w:tc>
          <w:tcPr>
            <w:tcW w:w="1148" w:type="dxa"/>
            <w:tcBorders>
              <w:top w:val="single" w:sz="4" w:space="0" w:color="auto"/>
              <w:left w:val="single" w:sz="4" w:space="0" w:color="auto"/>
              <w:bottom w:val="single" w:sz="4" w:space="0" w:color="auto"/>
              <w:right w:val="single" w:sz="4" w:space="0" w:color="auto"/>
            </w:tcBorders>
          </w:tcPr>
          <w:p w14:paraId="18260675" w14:textId="6E95F9E1" w:rsidR="00C108AF" w:rsidRDefault="00C44FE4" w:rsidP="00826604">
            <w:pPr>
              <w:pStyle w:val="TAL"/>
              <w:rPr>
                <w:ins w:id="28" w:author="Qualcomm" w:date="2021-09-29T01:08:00Z"/>
                <w:rFonts w:eastAsia="MS Mincho"/>
                <w:lang w:eastAsia="ja-JP"/>
              </w:rPr>
            </w:pPr>
            <w:ins w:id="29" w:author="Qualcomm" w:date="2021-09-29T01:13:00Z">
              <w:r>
                <w:rPr>
                  <w:rFonts w:eastAsia="MS Mincho"/>
                  <w:lang w:eastAsia="ja-JP"/>
                </w:rPr>
                <w:t>Yes</w:t>
              </w:r>
            </w:ins>
          </w:p>
        </w:tc>
        <w:tc>
          <w:tcPr>
            <w:tcW w:w="1172" w:type="dxa"/>
            <w:tcBorders>
              <w:top w:val="single" w:sz="4" w:space="0" w:color="auto"/>
              <w:left w:val="single" w:sz="4" w:space="0" w:color="auto"/>
              <w:bottom w:val="single" w:sz="4" w:space="0" w:color="auto"/>
              <w:right w:val="single" w:sz="4" w:space="0" w:color="auto"/>
            </w:tcBorders>
          </w:tcPr>
          <w:p w14:paraId="05D26A82" w14:textId="50F1B340" w:rsidR="00C108AF" w:rsidRDefault="00C44FE4" w:rsidP="00826604">
            <w:pPr>
              <w:pStyle w:val="TAL"/>
              <w:rPr>
                <w:ins w:id="30" w:author="Qualcomm" w:date="2021-09-29T01:08:00Z"/>
                <w:rFonts w:eastAsia="MS Mincho"/>
                <w:lang w:eastAsia="ja-JP"/>
              </w:rPr>
            </w:pPr>
            <w:ins w:id="31" w:author="Qualcomm" w:date="2021-09-29T01:13:00Z">
              <w:r>
                <w:rPr>
                  <w:rFonts w:eastAsia="MS Mincho"/>
                  <w:lang w:eastAsia="ja-JP"/>
                </w:rPr>
                <w:t>N/A</w:t>
              </w:r>
            </w:ins>
          </w:p>
        </w:tc>
        <w:tc>
          <w:tcPr>
            <w:tcW w:w="1516" w:type="dxa"/>
            <w:tcBorders>
              <w:top w:val="single" w:sz="4" w:space="0" w:color="auto"/>
              <w:left w:val="single" w:sz="4" w:space="0" w:color="auto"/>
              <w:bottom w:val="single" w:sz="4" w:space="0" w:color="auto"/>
              <w:right w:val="single" w:sz="4" w:space="0" w:color="auto"/>
            </w:tcBorders>
          </w:tcPr>
          <w:p w14:paraId="744CBE73" w14:textId="50CFC83E" w:rsidR="00C108AF" w:rsidRDefault="00C44FE4" w:rsidP="00826604">
            <w:pPr>
              <w:pStyle w:val="TAL"/>
              <w:rPr>
                <w:ins w:id="32" w:author="Qualcomm" w:date="2021-09-29T01:08:00Z"/>
                <w:rFonts w:eastAsia="MS Mincho"/>
                <w:lang w:eastAsia="ja-JP"/>
              </w:rPr>
            </w:pPr>
            <w:ins w:id="33" w:author="Qualcomm" w:date="2021-09-29T01:11:00Z">
              <w:r>
                <w:rPr>
                  <w:rFonts w:eastAsia="MS Mincho"/>
                  <w:lang w:eastAsia="ja-JP"/>
                </w:rPr>
                <w:t>The network cannot rely on CQI report for scheduling 16-QAM</w:t>
              </w:r>
            </w:ins>
          </w:p>
        </w:tc>
        <w:tc>
          <w:tcPr>
            <w:tcW w:w="1436" w:type="dxa"/>
            <w:tcBorders>
              <w:top w:val="single" w:sz="4" w:space="0" w:color="auto"/>
              <w:left w:val="single" w:sz="4" w:space="0" w:color="auto"/>
              <w:bottom w:val="single" w:sz="4" w:space="0" w:color="auto"/>
              <w:right w:val="single" w:sz="4" w:space="0" w:color="auto"/>
            </w:tcBorders>
          </w:tcPr>
          <w:p w14:paraId="3F333355" w14:textId="09A305CA" w:rsidR="00C108AF" w:rsidRDefault="00C44FE4" w:rsidP="00826604">
            <w:pPr>
              <w:pStyle w:val="TAL"/>
              <w:rPr>
                <w:ins w:id="34" w:author="Qualcomm" w:date="2021-09-29T01:08:00Z"/>
                <w:rFonts w:eastAsia="MS Mincho"/>
                <w:lang w:eastAsia="ja-JP"/>
              </w:rPr>
            </w:pPr>
            <w:ins w:id="35" w:author="Qualcomm" w:date="2021-09-29T01:11:00Z">
              <w:r>
                <w:rPr>
                  <w:rFonts w:eastAsia="MS Mincho"/>
                  <w:lang w:eastAsia="ja-JP"/>
                </w:rPr>
                <w:t xml:space="preserve">Per </w:t>
              </w:r>
            </w:ins>
            <w:ins w:id="36" w:author="Qualcomm" w:date="2021-09-30T18:00:00Z">
              <w:r w:rsidR="00120042">
                <w:rPr>
                  <w:rFonts w:eastAsia="MS Mincho"/>
                  <w:lang w:eastAsia="ja-JP"/>
                </w:rPr>
                <w:t>Band</w:t>
              </w:r>
            </w:ins>
          </w:p>
        </w:tc>
        <w:tc>
          <w:tcPr>
            <w:tcW w:w="1416" w:type="dxa"/>
            <w:tcBorders>
              <w:top w:val="single" w:sz="4" w:space="0" w:color="auto"/>
              <w:left w:val="single" w:sz="4" w:space="0" w:color="auto"/>
              <w:bottom w:val="single" w:sz="4" w:space="0" w:color="auto"/>
              <w:right w:val="single" w:sz="4" w:space="0" w:color="auto"/>
            </w:tcBorders>
          </w:tcPr>
          <w:p w14:paraId="2A45152E" w14:textId="1A60B35C" w:rsidR="00C108AF" w:rsidRDefault="00826604" w:rsidP="00826604">
            <w:pPr>
              <w:pStyle w:val="TAL"/>
              <w:rPr>
                <w:ins w:id="37" w:author="Qualcomm" w:date="2021-09-29T01:08:00Z"/>
                <w:rFonts w:eastAsia="MS Mincho"/>
                <w:lang w:eastAsia="ja-JP"/>
              </w:rPr>
            </w:pPr>
            <w:ins w:id="38" w:author="Qualcomm" w:date="2021-09-30T18:02:00Z">
              <w:r>
                <w:rPr>
                  <w:rFonts w:eastAsia="MS Mincho"/>
                  <w:lang w:eastAsia="ja-JP"/>
                </w:rPr>
                <w:t>N/A</w:t>
              </w:r>
            </w:ins>
          </w:p>
        </w:tc>
        <w:tc>
          <w:tcPr>
            <w:tcW w:w="1389" w:type="dxa"/>
            <w:tcBorders>
              <w:top w:val="single" w:sz="4" w:space="0" w:color="auto"/>
              <w:left w:val="single" w:sz="4" w:space="0" w:color="auto"/>
              <w:bottom w:val="single" w:sz="4" w:space="0" w:color="auto"/>
              <w:right w:val="single" w:sz="4" w:space="0" w:color="auto"/>
            </w:tcBorders>
          </w:tcPr>
          <w:p w14:paraId="374A3C42" w14:textId="6707FABE" w:rsidR="00C108AF" w:rsidRDefault="00362BBD" w:rsidP="00826604">
            <w:pPr>
              <w:pStyle w:val="TAL"/>
              <w:rPr>
                <w:ins w:id="39" w:author="Qualcomm" w:date="2021-09-29T01:08:00Z"/>
                <w:rFonts w:eastAsia="MS Mincho"/>
                <w:lang w:eastAsia="ja-JP"/>
              </w:rPr>
            </w:pPr>
            <w:ins w:id="40" w:author="Qualcomm" w:date="2021-09-30T17:27:00Z">
              <w:r>
                <w:rPr>
                  <w:rFonts w:eastAsia="MS Mincho"/>
                  <w:lang w:eastAsia="ja-JP"/>
                </w:rPr>
                <w:t>N/A</w:t>
              </w:r>
            </w:ins>
          </w:p>
        </w:tc>
        <w:tc>
          <w:tcPr>
            <w:tcW w:w="4760" w:type="dxa"/>
            <w:tcBorders>
              <w:top w:val="single" w:sz="4" w:space="0" w:color="auto"/>
              <w:left w:val="single" w:sz="4" w:space="0" w:color="auto"/>
              <w:bottom w:val="single" w:sz="4" w:space="0" w:color="auto"/>
              <w:right w:val="single" w:sz="4" w:space="0" w:color="auto"/>
            </w:tcBorders>
          </w:tcPr>
          <w:p w14:paraId="35F692CF" w14:textId="77777777" w:rsidR="00C108AF" w:rsidRDefault="00C108AF" w:rsidP="00826604">
            <w:pPr>
              <w:pStyle w:val="TAL"/>
              <w:rPr>
                <w:ins w:id="41" w:author="Qualcomm" w:date="2021-09-29T01:08:00Z"/>
              </w:rPr>
            </w:pPr>
          </w:p>
        </w:tc>
        <w:tc>
          <w:tcPr>
            <w:tcW w:w="1907" w:type="dxa"/>
            <w:tcBorders>
              <w:top w:val="single" w:sz="4" w:space="0" w:color="auto"/>
              <w:left w:val="single" w:sz="4" w:space="0" w:color="auto"/>
              <w:bottom w:val="single" w:sz="4" w:space="0" w:color="auto"/>
              <w:right w:val="single" w:sz="4" w:space="0" w:color="auto"/>
            </w:tcBorders>
          </w:tcPr>
          <w:p w14:paraId="4F6AD914" w14:textId="2F5388AE" w:rsidR="00C108AF" w:rsidRDefault="00120042" w:rsidP="00826604">
            <w:pPr>
              <w:pStyle w:val="TAL"/>
              <w:rPr>
                <w:ins w:id="42" w:author="Qualcomm" w:date="2021-09-29T01:08:00Z"/>
                <w:rFonts w:eastAsia="MS Mincho"/>
                <w:lang w:eastAsia="ja-JP"/>
              </w:rPr>
            </w:pPr>
            <w:ins w:id="43" w:author="Qualcomm" w:date="2021-09-30T18:01:00Z">
              <w:r>
                <w:rPr>
                  <w:rFonts w:eastAsia="MS Mincho"/>
                  <w:lang w:eastAsia="ja-JP"/>
                </w:rPr>
                <w:t xml:space="preserve">Optional with capability </w:t>
              </w:r>
              <w:proofErr w:type="spellStart"/>
              <w:r>
                <w:rPr>
                  <w:rFonts w:eastAsia="MS Mincho"/>
                  <w:lang w:eastAsia="ja-JP"/>
                </w:rPr>
                <w:t>sigaling</w:t>
              </w:r>
            </w:ins>
            <w:proofErr w:type="spellEnd"/>
          </w:p>
        </w:tc>
      </w:tr>
      <w:tr w:rsidR="00C108AF" w14:paraId="0797026A" w14:textId="77777777" w:rsidTr="00C44FE4">
        <w:tc>
          <w:tcPr>
            <w:tcW w:w="2413" w:type="dxa"/>
            <w:tcBorders>
              <w:top w:val="single" w:sz="4" w:space="0" w:color="auto"/>
              <w:left w:val="single" w:sz="4" w:space="0" w:color="auto"/>
              <w:bottom w:val="single" w:sz="4" w:space="0" w:color="auto"/>
              <w:right w:val="single" w:sz="4" w:space="0" w:color="auto"/>
            </w:tcBorders>
            <w:hideMark/>
          </w:tcPr>
          <w:p w14:paraId="51F6CAD0" w14:textId="77777777" w:rsidR="00C108AF" w:rsidRDefault="00C108AF" w:rsidP="00826604">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hideMark/>
          </w:tcPr>
          <w:p w14:paraId="03CF71E5" w14:textId="77777777" w:rsidR="00C108AF" w:rsidRDefault="00C108AF" w:rsidP="00826604">
            <w:pPr>
              <w:pStyle w:val="TAL"/>
              <w:rPr>
                <w:lang w:eastAsia="ja-JP"/>
              </w:rPr>
            </w:pPr>
            <w:r>
              <w:rPr>
                <w:lang w:eastAsia="ja-JP"/>
              </w:rPr>
              <w:t>1-2</w:t>
            </w:r>
          </w:p>
        </w:tc>
        <w:tc>
          <w:tcPr>
            <w:tcW w:w="1191" w:type="dxa"/>
            <w:tcBorders>
              <w:top w:val="single" w:sz="4" w:space="0" w:color="auto"/>
              <w:left w:val="single" w:sz="4" w:space="0" w:color="auto"/>
              <w:bottom w:val="single" w:sz="4" w:space="0" w:color="auto"/>
              <w:right w:val="single" w:sz="4" w:space="0" w:color="auto"/>
            </w:tcBorders>
            <w:hideMark/>
          </w:tcPr>
          <w:p w14:paraId="485119FC" w14:textId="77777777" w:rsidR="00C108AF" w:rsidRDefault="00C108AF" w:rsidP="00826604">
            <w:pPr>
              <w:pStyle w:val="TAL"/>
            </w:pPr>
            <w:r>
              <w:t>16-QAM for unicast NPUSCH</w:t>
            </w:r>
          </w:p>
        </w:tc>
        <w:tc>
          <w:tcPr>
            <w:tcW w:w="1847" w:type="dxa"/>
            <w:tcBorders>
              <w:top w:val="single" w:sz="4" w:space="0" w:color="auto"/>
              <w:left w:val="single" w:sz="4" w:space="0" w:color="auto"/>
              <w:bottom w:val="single" w:sz="4" w:space="0" w:color="auto"/>
              <w:right w:val="single" w:sz="4" w:space="0" w:color="auto"/>
            </w:tcBorders>
            <w:hideMark/>
          </w:tcPr>
          <w:p w14:paraId="6A5EB06F" w14:textId="77777777" w:rsidR="00C108AF" w:rsidRDefault="00C108AF" w:rsidP="00826604">
            <w:pPr>
              <w:pStyle w:val="TAL"/>
            </w:pPr>
            <w:r>
              <w:t>1. Transmission of unicast NPUSCH modulated with 16-QAM</w:t>
            </w:r>
          </w:p>
          <w:p w14:paraId="4DA39500" w14:textId="77777777" w:rsidR="00C108AF" w:rsidRDefault="00C108AF" w:rsidP="00826604">
            <w:pPr>
              <w:pStyle w:val="TAL"/>
            </w:pPr>
            <w:r>
              <w:t>2. New term in the UE’s transmit power control equation.</w:t>
            </w:r>
          </w:p>
        </w:tc>
        <w:tc>
          <w:tcPr>
            <w:tcW w:w="1484" w:type="dxa"/>
            <w:tcBorders>
              <w:top w:val="single" w:sz="4" w:space="0" w:color="auto"/>
              <w:left w:val="single" w:sz="4" w:space="0" w:color="auto"/>
              <w:bottom w:val="single" w:sz="4" w:space="0" w:color="auto"/>
              <w:right w:val="single" w:sz="4" w:space="0" w:color="auto"/>
            </w:tcBorders>
            <w:hideMark/>
          </w:tcPr>
          <w:p w14:paraId="1797F273" w14:textId="77777777" w:rsidR="00C108AF" w:rsidRDefault="00C108AF" w:rsidP="00826604">
            <w:pPr>
              <w:pStyle w:val="TAL"/>
            </w:pPr>
            <w:r>
              <w:t>Category NB-2</w:t>
            </w:r>
          </w:p>
        </w:tc>
        <w:tc>
          <w:tcPr>
            <w:tcW w:w="1148" w:type="dxa"/>
            <w:tcBorders>
              <w:top w:val="single" w:sz="4" w:space="0" w:color="auto"/>
              <w:left w:val="single" w:sz="4" w:space="0" w:color="auto"/>
              <w:bottom w:val="single" w:sz="4" w:space="0" w:color="auto"/>
              <w:right w:val="single" w:sz="4" w:space="0" w:color="auto"/>
            </w:tcBorders>
            <w:hideMark/>
          </w:tcPr>
          <w:p w14:paraId="3B3CEA43" w14:textId="77777777" w:rsidR="00C108AF" w:rsidRDefault="00C108AF" w:rsidP="00826604">
            <w:pPr>
              <w:pStyle w:val="TAL"/>
              <w:rPr>
                <w:rFonts w:eastAsia="MS Mincho"/>
                <w:lang w:eastAsia="ja-JP"/>
              </w:rPr>
            </w:pPr>
            <w:r>
              <w:rPr>
                <w:rFonts w:eastAsia="MS Mincho"/>
                <w:lang w:eastAsia="ja-JP"/>
              </w:rPr>
              <w:t>Yes</w:t>
            </w:r>
          </w:p>
        </w:tc>
        <w:tc>
          <w:tcPr>
            <w:tcW w:w="1172" w:type="dxa"/>
            <w:tcBorders>
              <w:top w:val="single" w:sz="4" w:space="0" w:color="auto"/>
              <w:left w:val="single" w:sz="4" w:space="0" w:color="auto"/>
              <w:bottom w:val="single" w:sz="4" w:space="0" w:color="auto"/>
              <w:right w:val="single" w:sz="4" w:space="0" w:color="auto"/>
            </w:tcBorders>
            <w:hideMark/>
          </w:tcPr>
          <w:p w14:paraId="2AF3E6EE" w14:textId="77777777" w:rsidR="00C108AF" w:rsidRDefault="00C108AF" w:rsidP="00826604">
            <w:pPr>
              <w:pStyle w:val="TAL"/>
              <w:rPr>
                <w:rFonts w:eastAsia="MS Mincho"/>
                <w:lang w:eastAsia="ja-JP"/>
              </w:rPr>
            </w:pPr>
            <w:r>
              <w:rPr>
                <w:rFonts w:eastAsia="MS Mincho"/>
                <w:lang w:eastAsia="ja-JP"/>
              </w:rPr>
              <w:t>N/A</w:t>
            </w:r>
          </w:p>
        </w:tc>
        <w:tc>
          <w:tcPr>
            <w:tcW w:w="1516" w:type="dxa"/>
            <w:tcBorders>
              <w:top w:val="single" w:sz="4" w:space="0" w:color="auto"/>
              <w:left w:val="single" w:sz="4" w:space="0" w:color="auto"/>
              <w:bottom w:val="single" w:sz="4" w:space="0" w:color="auto"/>
              <w:right w:val="single" w:sz="4" w:space="0" w:color="auto"/>
            </w:tcBorders>
            <w:hideMark/>
          </w:tcPr>
          <w:p w14:paraId="69EF0316" w14:textId="77777777" w:rsidR="00C108AF" w:rsidRDefault="00C108AF" w:rsidP="00826604">
            <w:pPr>
              <w:pStyle w:val="TAL"/>
              <w:rPr>
                <w:rFonts w:eastAsia="MS Mincho"/>
                <w:lang w:eastAsia="ja-JP"/>
              </w:rPr>
            </w:pPr>
            <w:r>
              <w:rPr>
                <w:rFonts w:eastAsia="MS Mincho"/>
                <w:lang w:eastAsia="ja-JP"/>
              </w:rPr>
              <w:t>The network cannot schedule a unicast NPUSCH modulated with 16-QAM for the UE</w:t>
            </w:r>
          </w:p>
        </w:tc>
        <w:tc>
          <w:tcPr>
            <w:tcW w:w="1436" w:type="dxa"/>
            <w:tcBorders>
              <w:top w:val="single" w:sz="4" w:space="0" w:color="auto"/>
              <w:left w:val="single" w:sz="4" w:space="0" w:color="auto"/>
              <w:bottom w:val="single" w:sz="4" w:space="0" w:color="auto"/>
              <w:right w:val="single" w:sz="4" w:space="0" w:color="auto"/>
            </w:tcBorders>
            <w:hideMark/>
          </w:tcPr>
          <w:p w14:paraId="11565FE7" w14:textId="17E03D69" w:rsidR="00C108AF" w:rsidRDefault="00C108AF" w:rsidP="00826604">
            <w:pPr>
              <w:pStyle w:val="TAL"/>
              <w:rPr>
                <w:lang w:eastAsia="ja-JP"/>
              </w:rPr>
            </w:pPr>
            <w:r>
              <w:rPr>
                <w:lang w:eastAsia="ja-JP"/>
              </w:rPr>
              <w:t xml:space="preserve">Per </w:t>
            </w:r>
            <w:del w:id="44" w:author="Qualcomm" w:date="2021-09-29T01:08:00Z">
              <w:r w:rsidDel="00C108AF">
                <w:rPr>
                  <w:lang w:eastAsia="ja-JP"/>
                </w:rPr>
                <w:delText>UE</w:delText>
              </w:r>
            </w:del>
            <w:ins w:id="45" w:author="Qualcomm" w:date="2021-09-29T01:08:00Z">
              <w:r>
                <w:rPr>
                  <w:lang w:eastAsia="ja-JP"/>
                </w:rPr>
                <w:t>Band</w:t>
              </w:r>
            </w:ins>
          </w:p>
        </w:tc>
        <w:tc>
          <w:tcPr>
            <w:tcW w:w="1416" w:type="dxa"/>
            <w:tcBorders>
              <w:top w:val="single" w:sz="4" w:space="0" w:color="auto"/>
              <w:left w:val="single" w:sz="4" w:space="0" w:color="auto"/>
              <w:bottom w:val="single" w:sz="4" w:space="0" w:color="auto"/>
              <w:right w:val="single" w:sz="4" w:space="0" w:color="auto"/>
            </w:tcBorders>
            <w:hideMark/>
          </w:tcPr>
          <w:p w14:paraId="39A9CC87" w14:textId="64081BF0" w:rsidR="00C108AF" w:rsidRDefault="00C108AF" w:rsidP="00826604">
            <w:pPr>
              <w:pStyle w:val="TAL"/>
              <w:rPr>
                <w:rFonts w:eastAsia="MS Mincho"/>
                <w:lang w:eastAsia="ja-JP"/>
              </w:rPr>
            </w:pPr>
            <w:del w:id="46" w:author="Qualcomm" w:date="2021-09-29T23:53:00Z">
              <w:r w:rsidDel="008A0EE1">
                <w:rPr>
                  <w:rFonts w:eastAsia="MS Mincho"/>
                  <w:lang w:eastAsia="ja-JP"/>
                </w:rPr>
                <w:delText>[</w:delText>
              </w:r>
            </w:del>
            <w:del w:id="47" w:author="Qualcomm" w:date="2021-09-30T17:48:00Z">
              <w:r w:rsidDel="00AB121F">
                <w:rPr>
                  <w:rFonts w:eastAsia="MS Mincho"/>
                  <w:lang w:eastAsia="ja-JP"/>
                </w:rPr>
                <w:delText>Yes</w:delText>
              </w:r>
            </w:del>
            <w:ins w:id="48" w:author="Qualcomm" w:date="2021-09-30T17:48:00Z">
              <w:r w:rsidR="00AB121F">
                <w:rPr>
                  <w:rFonts w:eastAsia="MS Mincho"/>
                  <w:lang w:eastAsia="ja-JP"/>
                </w:rPr>
                <w:t>N/A</w:t>
              </w:r>
            </w:ins>
            <w:del w:id="49" w:author="Qualcomm" w:date="2021-09-29T23:53:00Z">
              <w:r w:rsidDel="008A0EE1">
                <w:rPr>
                  <w:rFonts w:eastAsia="MS Mincho"/>
                  <w:lang w:eastAsia="ja-JP"/>
                </w:rPr>
                <w:delText>]</w:delText>
              </w:r>
            </w:del>
          </w:p>
        </w:tc>
        <w:tc>
          <w:tcPr>
            <w:tcW w:w="1389" w:type="dxa"/>
            <w:tcBorders>
              <w:top w:val="single" w:sz="4" w:space="0" w:color="auto"/>
              <w:left w:val="single" w:sz="4" w:space="0" w:color="auto"/>
              <w:bottom w:val="single" w:sz="4" w:space="0" w:color="auto"/>
              <w:right w:val="single" w:sz="4" w:space="0" w:color="auto"/>
            </w:tcBorders>
            <w:hideMark/>
          </w:tcPr>
          <w:p w14:paraId="421825F1" w14:textId="77777777" w:rsidR="00C108AF" w:rsidRDefault="00C108AF" w:rsidP="00826604">
            <w:pPr>
              <w:pStyle w:val="TAL"/>
              <w:rPr>
                <w:rFonts w:eastAsia="MS Mincho"/>
                <w:lang w:eastAsia="ja-JP"/>
              </w:rPr>
            </w:pPr>
            <w:r>
              <w:rPr>
                <w:rFonts w:eastAsia="MS Mincho"/>
                <w:lang w:eastAsia="ja-JP"/>
              </w:rPr>
              <w:t>N/A</w:t>
            </w:r>
          </w:p>
        </w:tc>
        <w:tc>
          <w:tcPr>
            <w:tcW w:w="4760" w:type="dxa"/>
            <w:tcBorders>
              <w:top w:val="single" w:sz="4" w:space="0" w:color="auto"/>
              <w:left w:val="single" w:sz="4" w:space="0" w:color="auto"/>
              <w:bottom w:val="single" w:sz="4" w:space="0" w:color="auto"/>
              <w:right w:val="single" w:sz="4" w:space="0" w:color="auto"/>
            </w:tcBorders>
          </w:tcPr>
          <w:p w14:paraId="337472A8" w14:textId="6002E45F" w:rsidR="00C108AF" w:rsidRDefault="00C108AF" w:rsidP="00826604">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155F6449" w14:textId="77777777" w:rsidR="00C108AF" w:rsidRDefault="00C108AF" w:rsidP="00826604">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r w:rsidR="00C108AF" w14:paraId="49636582" w14:textId="77777777" w:rsidTr="00C44FE4">
        <w:tc>
          <w:tcPr>
            <w:tcW w:w="2413" w:type="dxa"/>
            <w:tcBorders>
              <w:top w:val="single" w:sz="4" w:space="0" w:color="auto"/>
              <w:left w:val="single" w:sz="4" w:space="0" w:color="auto"/>
              <w:bottom w:val="single" w:sz="4" w:space="0" w:color="auto"/>
              <w:right w:val="single" w:sz="4" w:space="0" w:color="auto"/>
            </w:tcBorders>
            <w:hideMark/>
          </w:tcPr>
          <w:p w14:paraId="47445155" w14:textId="77777777" w:rsidR="00C108AF" w:rsidRDefault="00C108AF" w:rsidP="00826604">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hideMark/>
          </w:tcPr>
          <w:p w14:paraId="22F105E5" w14:textId="77777777" w:rsidR="00C108AF" w:rsidRDefault="00C108AF" w:rsidP="00826604">
            <w:pPr>
              <w:pStyle w:val="TAL"/>
              <w:rPr>
                <w:lang w:eastAsia="ja-JP"/>
              </w:rPr>
            </w:pPr>
            <w:r>
              <w:rPr>
                <w:lang w:eastAsia="ja-JP"/>
              </w:rPr>
              <w:t>1-3</w:t>
            </w:r>
          </w:p>
        </w:tc>
        <w:tc>
          <w:tcPr>
            <w:tcW w:w="1191" w:type="dxa"/>
            <w:tcBorders>
              <w:top w:val="single" w:sz="4" w:space="0" w:color="auto"/>
              <w:left w:val="single" w:sz="4" w:space="0" w:color="auto"/>
              <w:bottom w:val="single" w:sz="4" w:space="0" w:color="auto"/>
              <w:right w:val="single" w:sz="4" w:space="0" w:color="auto"/>
            </w:tcBorders>
            <w:hideMark/>
          </w:tcPr>
          <w:p w14:paraId="137BD7C5" w14:textId="77777777" w:rsidR="00C108AF" w:rsidRDefault="00C108AF" w:rsidP="00826604">
            <w:pPr>
              <w:pStyle w:val="TAL"/>
            </w:pPr>
            <w:r>
              <w:t>14 HARQ processes for PDSCH for HD-FDD Cat. M1 UEs</w:t>
            </w:r>
          </w:p>
        </w:tc>
        <w:tc>
          <w:tcPr>
            <w:tcW w:w="1847" w:type="dxa"/>
            <w:tcBorders>
              <w:top w:val="single" w:sz="4" w:space="0" w:color="auto"/>
              <w:left w:val="single" w:sz="4" w:space="0" w:color="auto"/>
              <w:bottom w:val="single" w:sz="4" w:space="0" w:color="auto"/>
              <w:right w:val="single" w:sz="4" w:space="0" w:color="auto"/>
            </w:tcBorders>
            <w:hideMark/>
          </w:tcPr>
          <w:p w14:paraId="11114F2D" w14:textId="77777777" w:rsidR="00C108AF" w:rsidRDefault="00C108AF" w:rsidP="00826604">
            <w:pPr>
              <w:pStyle w:val="TAL"/>
            </w:pPr>
            <w:r>
              <w:rPr>
                <w:rFonts w:eastAsia="MS Mincho"/>
                <w:lang w:eastAsia="ja-JP"/>
              </w:rPr>
              <w:t>1. Support of 14 DL HARQ processes for unicast in HD-FDD in CE mode A in RRC_CONNECTED</w:t>
            </w:r>
          </w:p>
          <w:p w14:paraId="60172413" w14:textId="77777777" w:rsidR="00C108AF" w:rsidRDefault="00C108AF" w:rsidP="00826604">
            <w:pPr>
              <w:pStyle w:val="TAL"/>
            </w:pPr>
            <w:r>
              <w:t>2. PDSCH scheduling delay</w:t>
            </w:r>
          </w:p>
          <w:p w14:paraId="72CFC59D" w14:textId="76B72384" w:rsidR="00C108AF" w:rsidRDefault="00C108AF" w:rsidP="00826604">
            <w:pPr>
              <w:pStyle w:val="TAL"/>
            </w:pPr>
            <w:r>
              <w:t>3. HARQ-ACK delay solution with Alt-1 and</w:t>
            </w:r>
            <w:ins w:id="50" w:author="Qualcomm" w:date="2021-09-30T17:58:00Z">
              <w:r w:rsidR="00AB121F">
                <w:t>/or</w:t>
              </w:r>
            </w:ins>
            <w:r>
              <w:t xml:space="preserve"> Alt-2e</w:t>
            </w:r>
          </w:p>
        </w:tc>
        <w:tc>
          <w:tcPr>
            <w:tcW w:w="1484" w:type="dxa"/>
            <w:tcBorders>
              <w:top w:val="single" w:sz="4" w:space="0" w:color="auto"/>
              <w:left w:val="single" w:sz="4" w:space="0" w:color="auto"/>
              <w:bottom w:val="single" w:sz="4" w:space="0" w:color="auto"/>
              <w:right w:val="single" w:sz="4" w:space="0" w:color="auto"/>
            </w:tcBorders>
          </w:tcPr>
          <w:p w14:paraId="27DD1AA3" w14:textId="77777777" w:rsidR="00C108AF" w:rsidRDefault="00C108AF" w:rsidP="00826604">
            <w:pPr>
              <w:pStyle w:val="TAL"/>
            </w:pPr>
            <w:r>
              <w:t>1. Category M1</w:t>
            </w:r>
          </w:p>
          <w:p w14:paraId="6853A9C4" w14:textId="77777777" w:rsidR="00C108AF" w:rsidRDefault="00C108AF" w:rsidP="00826604">
            <w:pPr>
              <w:pStyle w:val="TAL"/>
            </w:pPr>
            <w:r>
              <w:t>2. HD-FDD</w:t>
            </w:r>
          </w:p>
          <w:p w14:paraId="6CA4BA23" w14:textId="77777777" w:rsidR="00C108AF" w:rsidRDefault="00C108AF" w:rsidP="00826604">
            <w:pPr>
              <w:pStyle w:val="TAL"/>
            </w:pPr>
            <w:r>
              <w:t>3. CE Mode A</w:t>
            </w:r>
          </w:p>
          <w:p w14:paraId="0685CD2D" w14:textId="26F26440" w:rsidR="00C108AF" w:rsidRDefault="00C44FE4" w:rsidP="00826604">
            <w:pPr>
              <w:pStyle w:val="TAL"/>
            </w:pPr>
            <w:ins w:id="51" w:author="Qualcomm" w:date="2021-09-29T01:15:00Z">
              <w:r>
                <w:t>[</w:t>
              </w:r>
            </w:ins>
            <w:commentRangeStart w:id="52"/>
            <w:r w:rsidR="00C108AF">
              <w:t>4. Support of 10 DL HARQ processes in HD-FDD in CE mode A</w:t>
            </w:r>
            <w:commentRangeEnd w:id="52"/>
            <w:r>
              <w:rPr>
                <w:rStyle w:val="CommentReference"/>
                <w:rFonts w:ascii="Times New Roman" w:eastAsia="SimSun" w:hAnsi="Times New Roman"/>
                <w:lang w:eastAsia="en-US"/>
              </w:rPr>
              <w:commentReference w:id="52"/>
            </w:r>
            <w:ins w:id="53" w:author="Qualcomm" w:date="2021-09-29T01:15:00Z">
              <w:r>
                <w:t>]</w:t>
              </w:r>
            </w:ins>
          </w:p>
          <w:p w14:paraId="561CDF95" w14:textId="2920018D" w:rsidR="00C108AF" w:rsidRDefault="00C44FE4" w:rsidP="00826604">
            <w:pPr>
              <w:pStyle w:val="TAL"/>
              <w:rPr>
                <w:rFonts w:eastAsia="MS Mincho"/>
                <w:lang w:eastAsia="ja-JP"/>
              </w:rPr>
            </w:pPr>
            <w:ins w:id="54" w:author="Qualcomm" w:date="2021-09-29T01:15:00Z">
              <w:r>
                <w:rPr>
                  <w:rFonts w:eastAsia="MS Mincho"/>
                  <w:lang w:eastAsia="ja-JP"/>
                </w:rPr>
                <w:t>[</w:t>
              </w:r>
            </w:ins>
            <w:commentRangeStart w:id="55"/>
            <w:r w:rsidR="00C108AF">
              <w:rPr>
                <w:rFonts w:eastAsia="MS Mincho"/>
                <w:lang w:eastAsia="ja-JP"/>
              </w:rPr>
              <w:t>5. HARQ-ACK bundling support in HD-FDD in CE mode A</w:t>
            </w:r>
            <w:commentRangeEnd w:id="55"/>
            <w:r>
              <w:rPr>
                <w:rStyle w:val="CommentReference"/>
                <w:rFonts w:ascii="Times New Roman" w:eastAsia="SimSun" w:hAnsi="Times New Roman"/>
                <w:lang w:eastAsia="en-US"/>
              </w:rPr>
              <w:commentReference w:id="55"/>
            </w:r>
            <w:ins w:id="56" w:author="Qualcomm" w:date="2021-09-29T01:15:00Z">
              <w:r>
                <w:rPr>
                  <w:rFonts w:eastAsia="MS Mincho"/>
                  <w:lang w:eastAsia="ja-JP"/>
                </w:rPr>
                <w:t>]</w:t>
              </w:r>
            </w:ins>
          </w:p>
          <w:p w14:paraId="2CBA45B9" w14:textId="77777777" w:rsidR="00C108AF" w:rsidRDefault="00C108AF" w:rsidP="00826604">
            <w:pPr>
              <w:pStyle w:val="TAL"/>
            </w:pPr>
          </w:p>
        </w:tc>
        <w:tc>
          <w:tcPr>
            <w:tcW w:w="1148" w:type="dxa"/>
            <w:tcBorders>
              <w:top w:val="single" w:sz="4" w:space="0" w:color="auto"/>
              <w:left w:val="single" w:sz="4" w:space="0" w:color="auto"/>
              <w:bottom w:val="single" w:sz="4" w:space="0" w:color="auto"/>
              <w:right w:val="single" w:sz="4" w:space="0" w:color="auto"/>
            </w:tcBorders>
            <w:hideMark/>
          </w:tcPr>
          <w:p w14:paraId="0111A7F2" w14:textId="77777777" w:rsidR="00C108AF" w:rsidRDefault="00C108AF" w:rsidP="00826604">
            <w:pPr>
              <w:pStyle w:val="TAL"/>
              <w:rPr>
                <w:rFonts w:eastAsia="MS Mincho"/>
                <w:lang w:eastAsia="ja-JP"/>
              </w:rPr>
            </w:pPr>
            <w:r>
              <w:rPr>
                <w:rFonts w:eastAsia="MS Mincho"/>
                <w:lang w:eastAsia="ja-JP"/>
              </w:rPr>
              <w:t>Yes</w:t>
            </w:r>
          </w:p>
        </w:tc>
        <w:tc>
          <w:tcPr>
            <w:tcW w:w="1172" w:type="dxa"/>
            <w:tcBorders>
              <w:top w:val="single" w:sz="4" w:space="0" w:color="auto"/>
              <w:left w:val="single" w:sz="4" w:space="0" w:color="auto"/>
              <w:bottom w:val="single" w:sz="4" w:space="0" w:color="auto"/>
              <w:right w:val="single" w:sz="4" w:space="0" w:color="auto"/>
            </w:tcBorders>
            <w:hideMark/>
          </w:tcPr>
          <w:p w14:paraId="1D64AB4F" w14:textId="77777777" w:rsidR="00C108AF" w:rsidRDefault="00C108AF" w:rsidP="00826604">
            <w:pPr>
              <w:pStyle w:val="TAL"/>
              <w:rPr>
                <w:rFonts w:eastAsia="MS Mincho"/>
                <w:lang w:eastAsia="ja-JP"/>
              </w:rPr>
            </w:pPr>
            <w:r>
              <w:rPr>
                <w:rFonts w:eastAsia="MS Mincho"/>
                <w:lang w:eastAsia="ja-JP"/>
              </w:rPr>
              <w:t>N/A</w:t>
            </w:r>
          </w:p>
        </w:tc>
        <w:tc>
          <w:tcPr>
            <w:tcW w:w="1516" w:type="dxa"/>
            <w:tcBorders>
              <w:top w:val="single" w:sz="4" w:space="0" w:color="auto"/>
              <w:left w:val="single" w:sz="4" w:space="0" w:color="auto"/>
              <w:bottom w:val="single" w:sz="4" w:space="0" w:color="auto"/>
              <w:right w:val="single" w:sz="4" w:space="0" w:color="auto"/>
            </w:tcBorders>
            <w:hideMark/>
          </w:tcPr>
          <w:p w14:paraId="3A0CB89D" w14:textId="77777777" w:rsidR="00C108AF" w:rsidRDefault="00C108AF" w:rsidP="00826604">
            <w:pPr>
              <w:pStyle w:val="TAL"/>
              <w:rPr>
                <w:rFonts w:eastAsia="MS Mincho"/>
                <w:lang w:eastAsia="ja-JP"/>
              </w:rPr>
            </w:pPr>
            <w:r>
              <w:rPr>
                <w:rFonts w:eastAsia="MS Mincho"/>
                <w:lang w:eastAsia="ja-JP"/>
              </w:rPr>
              <w:t>The network cannot enable 14 HARQ processes for the UE</w:t>
            </w:r>
          </w:p>
        </w:tc>
        <w:tc>
          <w:tcPr>
            <w:tcW w:w="1436" w:type="dxa"/>
            <w:tcBorders>
              <w:top w:val="single" w:sz="4" w:space="0" w:color="auto"/>
              <w:left w:val="single" w:sz="4" w:space="0" w:color="auto"/>
              <w:bottom w:val="single" w:sz="4" w:space="0" w:color="auto"/>
              <w:right w:val="single" w:sz="4" w:space="0" w:color="auto"/>
            </w:tcBorders>
            <w:hideMark/>
          </w:tcPr>
          <w:p w14:paraId="151325E2" w14:textId="19DB0B74" w:rsidR="00C108AF" w:rsidRDefault="00C108AF" w:rsidP="00826604">
            <w:pPr>
              <w:pStyle w:val="TAL"/>
              <w:rPr>
                <w:lang w:eastAsia="ja-JP"/>
              </w:rPr>
            </w:pPr>
            <w:r>
              <w:rPr>
                <w:lang w:eastAsia="ja-JP"/>
              </w:rPr>
              <w:t xml:space="preserve">Per </w:t>
            </w:r>
            <w:del w:id="57" w:author="Qualcomm" w:date="2021-09-30T17:49:00Z">
              <w:r w:rsidDel="00AB121F">
                <w:rPr>
                  <w:lang w:eastAsia="ja-JP"/>
                </w:rPr>
                <w:delText>UE</w:delText>
              </w:r>
            </w:del>
            <w:ins w:id="58" w:author="Qualcomm" w:date="2021-09-30T17:49:00Z">
              <w:r w:rsidR="00AB121F">
                <w:rPr>
                  <w:lang w:eastAsia="ja-JP"/>
                </w:rPr>
                <w:t>Band</w:t>
              </w:r>
            </w:ins>
          </w:p>
        </w:tc>
        <w:tc>
          <w:tcPr>
            <w:tcW w:w="1416" w:type="dxa"/>
            <w:tcBorders>
              <w:top w:val="single" w:sz="4" w:space="0" w:color="auto"/>
              <w:left w:val="single" w:sz="4" w:space="0" w:color="auto"/>
              <w:bottom w:val="single" w:sz="4" w:space="0" w:color="auto"/>
              <w:right w:val="single" w:sz="4" w:space="0" w:color="auto"/>
            </w:tcBorders>
            <w:hideMark/>
          </w:tcPr>
          <w:p w14:paraId="1AA10BCC" w14:textId="77777777" w:rsidR="00C108AF" w:rsidRDefault="00C108AF" w:rsidP="00826604">
            <w:pPr>
              <w:pStyle w:val="TAL"/>
              <w:rPr>
                <w:rFonts w:eastAsia="MS Mincho"/>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2F4E4988" w14:textId="77777777" w:rsidR="00C108AF" w:rsidRDefault="00C108AF" w:rsidP="00826604">
            <w:pPr>
              <w:pStyle w:val="TAL"/>
              <w:rPr>
                <w:rFonts w:eastAsia="MS Mincho"/>
                <w:lang w:eastAsia="ja-JP"/>
              </w:rPr>
            </w:pPr>
            <w:r>
              <w:rPr>
                <w:rFonts w:eastAsia="MS Mincho"/>
                <w:lang w:eastAsia="ja-JP"/>
              </w:rPr>
              <w:t>N/A</w:t>
            </w:r>
          </w:p>
        </w:tc>
        <w:tc>
          <w:tcPr>
            <w:tcW w:w="4760" w:type="dxa"/>
            <w:tcBorders>
              <w:top w:val="single" w:sz="4" w:space="0" w:color="auto"/>
              <w:left w:val="single" w:sz="4" w:space="0" w:color="auto"/>
              <w:bottom w:val="single" w:sz="4" w:space="0" w:color="auto"/>
              <w:right w:val="single" w:sz="4" w:space="0" w:color="auto"/>
            </w:tcBorders>
            <w:hideMark/>
          </w:tcPr>
          <w:p w14:paraId="6967B7A0" w14:textId="77777777" w:rsidR="00C108AF" w:rsidRDefault="00C108AF" w:rsidP="00C108AF">
            <w:pPr>
              <w:pStyle w:val="TAL"/>
              <w:keepLines w:val="0"/>
              <w:numPr>
                <w:ilvl w:val="0"/>
                <w:numId w:val="36"/>
              </w:numPr>
              <w:overflowPunct/>
              <w:autoSpaceDE/>
              <w:autoSpaceDN/>
              <w:adjustRightInd/>
              <w:textAlignment w:val="auto"/>
              <w:rPr>
                <w:sz w:val="20"/>
                <w:lang w:val="en-US"/>
              </w:rPr>
            </w:pPr>
            <w:r>
              <w:t>PDSCH scheduling delay:</w:t>
            </w:r>
          </w:p>
          <w:p w14:paraId="4AFC716E" w14:textId="77777777" w:rsidR="00C108AF" w:rsidRDefault="00C108AF" w:rsidP="00C108AF">
            <w:pPr>
              <w:pStyle w:val="TAL"/>
              <w:keepLines w:val="0"/>
              <w:numPr>
                <w:ilvl w:val="1"/>
                <w:numId w:val="36"/>
              </w:numPr>
              <w:overflowPunct/>
              <w:autoSpaceDE/>
              <w:autoSpaceDN/>
              <w:adjustRightInd/>
              <w:textAlignment w:val="auto"/>
            </w:pPr>
            <w:r>
              <w:t>2 BL/CE DL subframes.</w:t>
            </w:r>
          </w:p>
          <w:p w14:paraId="51986FE9" w14:textId="77777777" w:rsidR="00C108AF" w:rsidRDefault="00C108AF" w:rsidP="00C108AF">
            <w:pPr>
              <w:pStyle w:val="TAL"/>
              <w:keepLines w:val="0"/>
              <w:numPr>
                <w:ilvl w:val="1"/>
                <w:numId w:val="36"/>
              </w:numPr>
              <w:overflowPunct/>
              <w:autoSpaceDE/>
              <w:autoSpaceDN/>
              <w:adjustRightInd/>
              <w:textAlignment w:val="auto"/>
            </w:pPr>
            <w:r>
              <w:t>1 BL/CE DL subframe + 1 subframe + 3 BL/CE UL subframes + 1 subframe + 1 BL/CE DL subframe.</w:t>
            </w:r>
          </w:p>
          <w:p w14:paraId="600A2D83" w14:textId="77777777" w:rsidR="00C108AF" w:rsidRDefault="00C108AF" w:rsidP="00C108AF">
            <w:pPr>
              <w:pStyle w:val="TAL"/>
              <w:keepLines w:val="0"/>
              <w:numPr>
                <w:ilvl w:val="1"/>
                <w:numId w:val="36"/>
              </w:numPr>
              <w:overflowPunct/>
              <w:autoSpaceDE/>
              <w:autoSpaceDN/>
              <w:adjustRightInd/>
              <w:textAlignment w:val="auto"/>
            </w:pPr>
            <w:r>
              <w:t>1 subframe + 3 BL/CE UL subframes + 1 subframe + 2 BL/CE DL subframes.</w:t>
            </w:r>
          </w:p>
          <w:p w14:paraId="0180DBB3" w14:textId="1F45BC95" w:rsidR="00C108AF" w:rsidRDefault="00C108AF" w:rsidP="00C108AF">
            <w:pPr>
              <w:pStyle w:val="TAL"/>
              <w:keepLines w:val="0"/>
              <w:numPr>
                <w:ilvl w:val="0"/>
                <w:numId w:val="36"/>
              </w:numPr>
              <w:overflowPunct/>
              <w:autoSpaceDE/>
              <w:autoSpaceDN/>
              <w:adjustRightInd/>
              <w:textAlignment w:val="auto"/>
            </w:pPr>
            <w:r>
              <w:t>HARQ-ACK delay:</w:t>
            </w:r>
          </w:p>
          <w:p w14:paraId="47792517" w14:textId="7AB60F17" w:rsidR="00C108AF" w:rsidRDefault="00C108AF" w:rsidP="00C108AF">
            <w:pPr>
              <w:pStyle w:val="TAL"/>
              <w:keepLines w:val="0"/>
              <w:numPr>
                <w:ilvl w:val="1"/>
                <w:numId w:val="36"/>
              </w:numPr>
              <w:overflowPunct/>
              <w:autoSpaceDE/>
              <w:autoSpaceDN/>
              <w:adjustRightInd/>
              <w:textAlignment w:val="auto"/>
            </w:pPr>
            <w:r>
              <w:t>Alt-1: The HARQ-ACK delay is determined through an expression consisting of different subframe types (Using a similar principle as the PDSCH scheduling delay).</w:t>
            </w:r>
          </w:p>
          <w:p w14:paraId="0D90ACA4" w14:textId="03532089" w:rsidR="00C108AF" w:rsidRDefault="00C108AF" w:rsidP="00C108AF">
            <w:pPr>
              <w:pStyle w:val="TAL"/>
              <w:keepLines w:val="0"/>
              <w:numPr>
                <w:ilvl w:val="1"/>
                <w:numId w:val="36"/>
              </w:numPr>
              <w:overflowPunct/>
              <w:autoSpaceDE/>
              <w:autoSpaceDN/>
              <w:adjustRightInd/>
              <w:textAlignment w:val="auto"/>
            </w:pPr>
            <w:r>
              <w:t>Alt-2e: The HARQ-ACK delay is determined following the legacy approach. That is, the “HARQ-ACK delay” is kept expressed in terms of “absolute subframes”.</w:t>
            </w:r>
          </w:p>
        </w:tc>
        <w:tc>
          <w:tcPr>
            <w:tcW w:w="1907" w:type="dxa"/>
            <w:tcBorders>
              <w:top w:val="single" w:sz="4" w:space="0" w:color="auto"/>
              <w:left w:val="single" w:sz="4" w:space="0" w:color="auto"/>
              <w:bottom w:val="single" w:sz="4" w:space="0" w:color="auto"/>
              <w:right w:val="single" w:sz="4" w:space="0" w:color="auto"/>
            </w:tcBorders>
            <w:hideMark/>
          </w:tcPr>
          <w:p w14:paraId="162E2CDF" w14:textId="77777777" w:rsidR="00C108AF" w:rsidRDefault="00C108AF" w:rsidP="00826604">
            <w:pPr>
              <w:pStyle w:val="TAL"/>
              <w:rPr>
                <w:ins w:id="59" w:author="Qualcomm" w:date="2021-09-30T17:58:00Z"/>
                <w:rFonts w:eastAsia="MS Mincho"/>
                <w:lang w:eastAsia="ja-JP"/>
              </w:rPr>
            </w:pPr>
            <w:r>
              <w:rPr>
                <w:rFonts w:eastAsia="MS Mincho"/>
                <w:lang w:eastAsia="ja-JP"/>
              </w:rPr>
              <w:t xml:space="preserve">Optional with capability </w:t>
            </w:r>
            <w:proofErr w:type="spellStart"/>
            <w:r>
              <w:rPr>
                <w:rFonts w:eastAsia="MS Mincho"/>
                <w:lang w:eastAsia="ja-JP"/>
              </w:rPr>
              <w:t>signaling</w:t>
            </w:r>
            <w:proofErr w:type="spellEnd"/>
          </w:p>
          <w:p w14:paraId="27BDA2D6" w14:textId="77777777" w:rsidR="00AB121F" w:rsidRDefault="00AB121F" w:rsidP="00826604">
            <w:pPr>
              <w:pStyle w:val="TAL"/>
              <w:rPr>
                <w:ins w:id="60" w:author="Qualcomm" w:date="2021-09-30T17:58:00Z"/>
                <w:lang w:eastAsia="ja-JP"/>
              </w:rPr>
            </w:pPr>
          </w:p>
          <w:p w14:paraId="023BC0E3" w14:textId="6B7295A4" w:rsidR="00AB121F" w:rsidRDefault="00AB121F" w:rsidP="00826604">
            <w:pPr>
              <w:pStyle w:val="TAL"/>
              <w:rPr>
                <w:lang w:eastAsia="ja-JP"/>
              </w:rPr>
            </w:pPr>
            <w:commentRangeStart w:id="61"/>
            <w:ins w:id="62" w:author="Qualcomm" w:date="2021-09-30T17:58:00Z">
              <w:r>
                <w:rPr>
                  <w:rFonts w:eastAsia="MS Mincho"/>
                  <w:lang w:eastAsia="ja-JP"/>
                </w:rPr>
                <w:t>Values</w:t>
              </w:r>
            </w:ins>
            <w:ins w:id="63" w:author="Qualcomm" w:date="2021-09-30T17:59:00Z">
              <w:r w:rsidR="00120042">
                <w:rPr>
                  <w:rFonts w:eastAsia="MS Mincho"/>
                  <w:lang w:eastAsia="ja-JP"/>
                </w:rPr>
                <w:t xml:space="preserve"> (which apply to support of component 5)</w:t>
              </w:r>
            </w:ins>
            <w:ins w:id="64" w:author="Qualcomm" w:date="2021-09-30T17:58:00Z">
              <w:r>
                <w:rPr>
                  <w:rFonts w:eastAsia="MS Mincho"/>
                  <w:lang w:eastAsia="ja-JP"/>
                </w:rPr>
                <w:t>: {alt1, alt2-e, both}</w:t>
              </w:r>
            </w:ins>
            <w:commentRangeEnd w:id="61"/>
            <w:ins w:id="65" w:author="Qualcomm" w:date="2021-09-30T23:31:00Z">
              <w:r w:rsidR="00113DA7">
                <w:rPr>
                  <w:rStyle w:val="CommentReference"/>
                  <w:rFonts w:ascii="Times New Roman" w:eastAsia="SimSun" w:hAnsi="Times New Roman"/>
                  <w:lang w:eastAsia="en-US"/>
                </w:rPr>
                <w:commentReference w:id="61"/>
              </w:r>
            </w:ins>
          </w:p>
        </w:tc>
      </w:tr>
      <w:tr w:rsidR="00C108AF" w14:paraId="39D716C9" w14:textId="77777777" w:rsidTr="00C44FE4">
        <w:tc>
          <w:tcPr>
            <w:tcW w:w="2413" w:type="dxa"/>
            <w:tcBorders>
              <w:top w:val="single" w:sz="4" w:space="0" w:color="auto"/>
              <w:left w:val="single" w:sz="4" w:space="0" w:color="auto"/>
              <w:bottom w:val="single" w:sz="4" w:space="0" w:color="auto"/>
              <w:right w:val="single" w:sz="4" w:space="0" w:color="auto"/>
            </w:tcBorders>
            <w:hideMark/>
          </w:tcPr>
          <w:p w14:paraId="053A0A0B" w14:textId="77777777" w:rsidR="00C108AF" w:rsidRDefault="00C108AF" w:rsidP="00826604">
            <w:pPr>
              <w:pStyle w:val="TAL"/>
              <w:rPr>
                <w:rFonts w:asciiTheme="majorHAnsi" w:hAnsiTheme="majorHAnsi" w:cstheme="majorHAnsi"/>
                <w:szCs w:val="18"/>
                <w:lang w:eastAsia="ja-JP"/>
              </w:rPr>
            </w:pPr>
            <w:r>
              <w:rPr>
                <w:rFonts w:asciiTheme="majorHAnsi" w:hAnsiTheme="majorHAnsi" w:cstheme="majorHAnsi"/>
                <w:szCs w:val="18"/>
                <w:lang w:eastAsia="ja-JP"/>
              </w:rPr>
              <w:t xml:space="preserve">1. </w:t>
            </w:r>
            <w:r>
              <w:rPr>
                <w:rFonts w:asciiTheme="majorHAnsi" w:hAnsiTheme="majorHAnsi" w:cstheme="majorHAnsi"/>
                <w:szCs w:val="18"/>
              </w:rPr>
              <w:t>NB_IOTenh4_LTE_eMTC6</w:t>
            </w:r>
          </w:p>
        </w:tc>
        <w:tc>
          <w:tcPr>
            <w:tcW w:w="701" w:type="dxa"/>
            <w:tcBorders>
              <w:top w:val="single" w:sz="4" w:space="0" w:color="auto"/>
              <w:left w:val="single" w:sz="4" w:space="0" w:color="auto"/>
              <w:bottom w:val="single" w:sz="4" w:space="0" w:color="auto"/>
              <w:right w:val="single" w:sz="4" w:space="0" w:color="auto"/>
            </w:tcBorders>
            <w:hideMark/>
          </w:tcPr>
          <w:p w14:paraId="1E9FFC00" w14:textId="77777777" w:rsidR="00C108AF" w:rsidRDefault="00C108AF" w:rsidP="00826604">
            <w:pPr>
              <w:pStyle w:val="TAL"/>
              <w:rPr>
                <w:lang w:eastAsia="ja-JP"/>
              </w:rPr>
            </w:pPr>
            <w:r>
              <w:rPr>
                <w:lang w:eastAsia="ja-JP"/>
              </w:rPr>
              <w:t>1-4</w:t>
            </w:r>
          </w:p>
        </w:tc>
        <w:tc>
          <w:tcPr>
            <w:tcW w:w="1191" w:type="dxa"/>
            <w:tcBorders>
              <w:top w:val="single" w:sz="4" w:space="0" w:color="auto"/>
              <w:left w:val="single" w:sz="4" w:space="0" w:color="auto"/>
              <w:bottom w:val="single" w:sz="4" w:space="0" w:color="auto"/>
              <w:right w:val="single" w:sz="4" w:space="0" w:color="auto"/>
            </w:tcBorders>
            <w:hideMark/>
          </w:tcPr>
          <w:p w14:paraId="7A9341B8" w14:textId="77777777" w:rsidR="00C108AF" w:rsidRDefault="00C108AF" w:rsidP="00826604">
            <w:pPr>
              <w:pStyle w:val="TAL"/>
            </w:pPr>
            <w:r>
              <w:t>A maximum DL TBS of 1736 bits for HD-FDD Cat. M1 UEs in CE mode A only</w:t>
            </w:r>
          </w:p>
        </w:tc>
        <w:tc>
          <w:tcPr>
            <w:tcW w:w="1847" w:type="dxa"/>
            <w:tcBorders>
              <w:top w:val="single" w:sz="4" w:space="0" w:color="auto"/>
              <w:left w:val="single" w:sz="4" w:space="0" w:color="auto"/>
              <w:bottom w:val="single" w:sz="4" w:space="0" w:color="auto"/>
              <w:right w:val="single" w:sz="4" w:space="0" w:color="auto"/>
            </w:tcBorders>
            <w:hideMark/>
          </w:tcPr>
          <w:p w14:paraId="7E4D391C" w14:textId="77777777" w:rsidR="00C108AF" w:rsidRDefault="00C108AF" w:rsidP="00826604">
            <w:pPr>
              <w:pStyle w:val="TAL"/>
            </w:pPr>
            <w:r>
              <w:t xml:space="preserve">1. </w:t>
            </w:r>
            <w:r>
              <w:rPr>
                <w:rFonts w:eastAsia="MS Mincho"/>
                <w:lang w:eastAsia="ja-JP"/>
              </w:rPr>
              <w:t>Support of 1736 bits max DL TBS for unicast in HD-FDD in CE mode A in RRC_CONNECTED</w:t>
            </w:r>
          </w:p>
        </w:tc>
        <w:tc>
          <w:tcPr>
            <w:tcW w:w="1484" w:type="dxa"/>
            <w:tcBorders>
              <w:top w:val="single" w:sz="4" w:space="0" w:color="auto"/>
              <w:left w:val="single" w:sz="4" w:space="0" w:color="auto"/>
              <w:bottom w:val="single" w:sz="4" w:space="0" w:color="auto"/>
              <w:right w:val="single" w:sz="4" w:space="0" w:color="auto"/>
            </w:tcBorders>
            <w:hideMark/>
          </w:tcPr>
          <w:p w14:paraId="7394DE61" w14:textId="77777777" w:rsidR="00C108AF" w:rsidRDefault="00C108AF" w:rsidP="00826604">
            <w:pPr>
              <w:pStyle w:val="TAL"/>
            </w:pPr>
            <w:r>
              <w:t>1. Category M1</w:t>
            </w:r>
          </w:p>
          <w:p w14:paraId="31242F24" w14:textId="77777777" w:rsidR="00C108AF" w:rsidRDefault="00C108AF" w:rsidP="00826604">
            <w:pPr>
              <w:pStyle w:val="TAL"/>
            </w:pPr>
            <w:r>
              <w:t>2. HD-FDD</w:t>
            </w:r>
          </w:p>
          <w:p w14:paraId="54315450" w14:textId="77777777" w:rsidR="00C108AF" w:rsidRDefault="00C108AF" w:rsidP="00826604">
            <w:pPr>
              <w:pStyle w:val="TAL"/>
            </w:pPr>
            <w:r>
              <w:t>3. CE Mode A</w:t>
            </w:r>
          </w:p>
        </w:tc>
        <w:tc>
          <w:tcPr>
            <w:tcW w:w="1148" w:type="dxa"/>
            <w:tcBorders>
              <w:top w:val="single" w:sz="4" w:space="0" w:color="auto"/>
              <w:left w:val="single" w:sz="4" w:space="0" w:color="auto"/>
              <w:bottom w:val="single" w:sz="4" w:space="0" w:color="auto"/>
              <w:right w:val="single" w:sz="4" w:space="0" w:color="auto"/>
            </w:tcBorders>
            <w:hideMark/>
          </w:tcPr>
          <w:p w14:paraId="037C71E9" w14:textId="77777777" w:rsidR="00C108AF" w:rsidRDefault="00C108AF" w:rsidP="00826604">
            <w:pPr>
              <w:pStyle w:val="TAL"/>
              <w:rPr>
                <w:rFonts w:eastAsia="MS Mincho"/>
                <w:lang w:eastAsia="ja-JP"/>
              </w:rPr>
            </w:pPr>
            <w:r>
              <w:rPr>
                <w:rFonts w:eastAsia="MS Mincho"/>
                <w:lang w:eastAsia="ja-JP"/>
              </w:rPr>
              <w:t>Yes</w:t>
            </w:r>
          </w:p>
        </w:tc>
        <w:tc>
          <w:tcPr>
            <w:tcW w:w="1172" w:type="dxa"/>
            <w:tcBorders>
              <w:top w:val="single" w:sz="4" w:space="0" w:color="auto"/>
              <w:left w:val="single" w:sz="4" w:space="0" w:color="auto"/>
              <w:bottom w:val="single" w:sz="4" w:space="0" w:color="auto"/>
              <w:right w:val="single" w:sz="4" w:space="0" w:color="auto"/>
            </w:tcBorders>
            <w:hideMark/>
          </w:tcPr>
          <w:p w14:paraId="582A99E3" w14:textId="77777777" w:rsidR="00C108AF" w:rsidRDefault="00C108AF" w:rsidP="00826604">
            <w:pPr>
              <w:pStyle w:val="TAL"/>
              <w:rPr>
                <w:rFonts w:eastAsia="MS Mincho"/>
                <w:lang w:eastAsia="ja-JP"/>
              </w:rPr>
            </w:pPr>
            <w:r>
              <w:rPr>
                <w:rFonts w:eastAsia="MS Mincho"/>
                <w:lang w:eastAsia="ja-JP"/>
              </w:rPr>
              <w:t>N/A</w:t>
            </w:r>
          </w:p>
        </w:tc>
        <w:tc>
          <w:tcPr>
            <w:tcW w:w="1516" w:type="dxa"/>
            <w:tcBorders>
              <w:top w:val="single" w:sz="4" w:space="0" w:color="auto"/>
              <w:left w:val="single" w:sz="4" w:space="0" w:color="auto"/>
              <w:bottom w:val="single" w:sz="4" w:space="0" w:color="auto"/>
              <w:right w:val="single" w:sz="4" w:space="0" w:color="auto"/>
            </w:tcBorders>
            <w:hideMark/>
          </w:tcPr>
          <w:p w14:paraId="755E73AD" w14:textId="77777777" w:rsidR="00C108AF" w:rsidRDefault="00C108AF" w:rsidP="00826604">
            <w:pPr>
              <w:pStyle w:val="TAL"/>
              <w:rPr>
                <w:rFonts w:eastAsia="MS Mincho"/>
                <w:lang w:eastAsia="ja-JP"/>
              </w:rPr>
            </w:pPr>
            <w:r>
              <w:rPr>
                <w:rFonts w:eastAsia="MS Mincho"/>
                <w:lang w:eastAsia="ja-JP"/>
              </w:rPr>
              <w:t>The network cannot schedule a PDSCH with TBS larger than 1000 bits for Cat. M1 UEs</w:t>
            </w:r>
          </w:p>
        </w:tc>
        <w:tc>
          <w:tcPr>
            <w:tcW w:w="1436" w:type="dxa"/>
            <w:tcBorders>
              <w:top w:val="single" w:sz="4" w:space="0" w:color="auto"/>
              <w:left w:val="single" w:sz="4" w:space="0" w:color="auto"/>
              <w:bottom w:val="single" w:sz="4" w:space="0" w:color="auto"/>
              <w:right w:val="single" w:sz="4" w:space="0" w:color="auto"/>
            </w:tcBorders>
            <w:hideMark/>
          </w:tcPr>
          <w:p w14:paraId="4388A85C" w14:textId="04858E3E" w:rsidR="00C108AF" w:rsidRDefault="00C108AF" w:rsidP="00826604">
            <w:pPr>
              <w:pStyle w:val="TAL"/>
              <w:rPr>
                <w:lang w:eastAsia="ja-JP"/>
              </w:rPr>
            </w:pPr>
            <w:r>
              <w:rPr>
                <w:lang w:eastAsia="ja-JP"/>
              </w:rPr>
              <w:t xml:space="preserve">Per </w:t>
            </w:r>
            <w:del w:id="66" w:author="Qualcomm" w:date="2021-09-30T18:00:00Z">
              <w:r w:rsidDel="00120042">
                <w:rPr>
                  <w:lang w:eastAsia="ja-JP"/>
                </w:rPr>
                <w:delText>UE</w:delText>
              </w:r>
            </w:del>
            <w:ins w:id="67" w:author="Qualcomm" w:date="2021-09-30T18:00:00Z">
              <w:r w:rsidR="00120042">
                <w:rPr>
                  <w:lang w:eastAsia="ja-JP"/>
                </w:rPr>
                <w:t>Band</w:t>
              </w:r>
            </w:ins>
          </w:p>
        </w:tc>
        <w:tc>
          <w:tcPr>
            <w:tcW w:w="1416" w:type="dxa"/>
            <w:tcBorders>
              <w:top w:val="single" w:sz="4" w:space="0" w:color="auto"/>
              <w:left w:val="single" w:sz="4" w:space="0" w:color="auto"/>
              <w:bottom w:val="single" w:sz="4" w:space="0" w:color="auto"/>
              <w:right w:val="single" w:sz="4" w:space="0" w:color="auto"/>
            </w:tcBorders>
            <w:hideMark/>
          </w:tcPr>
          <w:p w14:paraId="6CAFBCA4" w14:textId="77777777" w:rsidR="00C108AF" w:rsidRDefault="00C108AF" w:rsidP="00826604">
            <w:pPr>
              <w:pStyle w:val="TAL"/>
              <w:rPr>
                <w:lang w:eastAsia="ja-JP"/>
              </w:rPr>
            </w:pPr>
            <w:r>
              <w:rPr>
                <w:rFonts w:eastAsia="MS Mincho"/>
                <w:lang w:eastAsia="ja-JP"/>
              </w:rPr>
              <w:t>FDD only</w:t>
            </w:r>
          </w:p>
        </w:tc>
        <w:tc>
          <w:tcPr>
            <w:tcW w:w="1389" w:type="dxa"/>
            <w:tcBorders>
              <w:top w:val="single" w:sz="4" w:space="0" w:color="auto"/>
              <w:left w:val="single" w:sz="4" w:space="0" w:color="auto"/>
              <w:bottom w:val="single" w:sz="4" w:space="0" w:color="auto"/>
              <w:right w:val="single" w:sz="4" w:space="0" w:color="auto"/>
            </w:tcBorders>
            <w:hideMark/>
          </w:tcPr>
          <w:p w14:paraId="2CE4DD02" w14:textId="77777777" w:rsidR="00C108AF" w:rsidRDefault="00C108AF" w:rsidP="00826604">
            <w:pPr>
              <w:pStyle w:val="TAL"/>
              <w:rPr>
                <w:lang w:eastAsia="ja-JP"/>
              </w:rPr>
            </w:pPr>
            <w:r>
              <w:rPr>
                <w:rFonts w:eastAsia="MS Mincho"/>
                <w:lang w:eastAsia="ja-JP"/>
              </w:rPr>
              <w:t>N/A</w:t>
            </w:r>
          </w:p>
        </w:tc>
        <w:tc>
          <w:tcPr>
            <w:tcW w:w="4760" w:type="dxa"/>
            <w:tcBorders>
              <w:top w:val="single" w:sz="4" w:space="0" w:color="auto"/>
              <w:left w:val="single" w:sz="4" w:space="0" w:color="auto"/>
              <w:bottom w:val="single" w:sz="4" w:space="0" w:color="auto"/>
              <w:right w:val="single" w:sz="4" w:space="0" w:color="auto"/>
            </w:tcBorders>
          </w:tcPr>
          <w:p w14:paraId="62FF7243" w14:textId="77777777" w:rsidR="00C108AF" w:rsidRDefault="00C108AF" w:rsidP="00826604">
            <w:pPr>
              <w:pStyle w:val="TAL"/>
            </w:pPr>
          </w:p>
        </w:tc>
        <w:tc>
          <w:tcPr>
            <w:tcW w:w="1907" w:type="dxa"/>
            <w:tcBorders>
              <w:top w:val="single" w:sz="4" w:space="0" w:color="auto"/>
              <w:left w:val="single" w:sz="4" w:space="0" w:color="auto"/>
              <w:bottom w:val="single" w:sz="4" w:space="0" w:color="auto"/>
              <w:right w:val="single" w:sz="4" w:space="0" w:color="auto"/>
            </w:tcBorders>
            <w:hideMark/>
          </w:tcPr>
          <w:p w14:paraId="7CCF5AB0" w14:textId="77777777" w:rsidR="00C108AF" w:rsidRDefault="00C108AF" w:rsidP="00826604">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bl>
    <w:p w14:paraId="0B91F8CF" w14:textId="77777777" w:rsidR="00C108AF" w:rsidRDefault="00C108AF" w:rsidP="00C108AF">
      <w:pPr>
        <w:spacing w:afterLines="50" w:after="120"/>
        <w:jc w:val="both"/>
        <w:rPr>
          <w:rFonts w:eastAsia="MS Mincho"/>
          <w:sz w:val="22"/>
        </w:rPr>
      </w:pPr>
    </w:p>
    <w:p w14:paraId="3F6C9441" w14:textId="1CCACE8E" w:rsidR="00080B85" w:rsidRDefault="00080B85" w:rsidP="00080B85"/>
    <w:sectPr w:rsidR="00080B85" w:rsidSect="00080B85">
      <w:footnotePr>
        <w:numRestart w:val="eachSect"/>
      </w:footnotePr>
      <w:pgSz w:w="23818" w:h="16834" w:orient="landscape" w:code="8"/>
      <w:pgMar w:top="1138" w:right="1411" w:bottom="1138" w:left="1138" w:header="677"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Qualcomm" w:date="2021-09-29T01:13:00Z" w:initials="QC">
    <w:p w14:paraId="63767517" w14:textId="11C09D20" w:rsidR="00826604" w:rsidRDefault="00826604">
      <w:pPr>
        <w:pStyle w:val="CommentText"/>
      </w:pPr>
      <w:r>
        <w:rPr>
          <w:rStyle w:val="CommentReference"/>
        </w:rPr>
        <w:annotationRef/>
      </w:r>
      <w:r>
        <w:t>CQI report is not strictly needed to support 16-QAM, we propose to make this optional.</w:t>
      </w:r>
    </w:p>
  </w:comment>
  <w:comment w:id="52" w:author="Qualcomm" w:date="2021-09-29T01:14:00Z" w:initials="QC">
    <w:p w14:paraId="099910F3" w14:textId="375F7809" w:rsidR="00826604" w:rsidRDefault="00826604">
      <w:pPr>
        <w:pStyle w:val="CommentText"/>
      </w:pPr>
      <w:r>
        <w:rPr>
          <w:rStyle w:val="CommentReference"/>
        </w:rPr>
        <w:annotationRef/>
      </w:r>
      <w:r>
        <w:t>Discuss whether this is needed</w:t>
      </w:r>
    </w:p>
  </w:comment>
  <w:comment w:id="55" w:author="Qualcomm" w:date="2021-09-29T01:14:00Z" w:initials="QC">
    <w:p w14:paraId="648CB12E" w14:textId="2868D3EB" w:rsidR="00826604" w:rsidRDefault="00826604">
      <w:pPr>
        <w:pStyle w:val="CommentText"/>
      </w:pPr>
      <w:r>
        <w:rPr>
          <w:rStyle w:val="CommentReference"/>
        </w:rPr>
        <w:annotationRef/>
      </w:r>
      <w:r>
        <w:t>Discuss whether this is needed</w:t>
      </w:r>
    </w:p>
  </w:comment>
  <w:comment w:id="61" w:author="Qualcomm" w:date="2021-09-30T23:31:00Z" w:initials="QC">
    <w:p w14:paraId="68A931DD" w14:textId="42FD3600" w:rsidR="00113DA7" w:rsidRDefault="00113DA7">
      <w:pPr>
        <w:pStyle w:val="CommentText"/>
      </w:pPr>
      <w:r>
        <w:rPr>
          <w:rStyle w:val="CommentReference"/>
        </w:rPr>
        <w:annotationRef/>
      </w:r>
      <w:r>
        <w:t>Separate indication for alt1 and alt2-e (otherwise there may be IODT issues)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67517" w15:done="0"/>
  <w15:commentEx w15:paraId="099910F3" w15:done="0"/>
  <w15:commentEx w15:paraId="648CB12E" w15:done="0"/>
  <w15:commentEx w15:paraId="68A931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3C3D" w16cex:dateUtc="2021-09-28T23:13:00Z"/>
  <w16cex:commentExtensible w16cex:durableId="24FE3C85" w16cex:dateUtc="2021-09-28T23:14:00Z"/>
  <w16cex:commentExtensible w16cex:durableId="24FE3C91" w16cex:dateUtc="2021-09-28T23:14:00Z"/>
  <w16cex:commentExtensible w16cex:durableId="2500C75D" w16cex:dateUtc="2021-09-30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67517" w16cid:durableId="24FE3C3D"/>
  <w16cid:commentId w16cid:paraId="099910F3" w16cid:durableId="24FE3C85"/>
  <w16cid:commentId w16cid:paraId="648CB12E" w16cid:durableId="24FE3C91"/>
  <w16cid:commentId w16cid:paraId="68A931DD" w16cid:durableId="2500C7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7989" w14:textId="77777777" w:rsidR="0049755E" w:rsidRDefault="0049755E">
      <w:pPr>
        <w:spacing w:after="0"/>
      </w:pPr>
      <w:r>
        <w:separator/>
      </w:r>
    </w:p>
  </w:endnote>
  <w:endnote w:type="continuationSeparator" w:id="0">
    <w:p w14:paraId="72C6FB34" w14:textId="77777777" w:rsidR="0049755E" w:rsidRDefault="004975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611D" w14:textId="77777777" w:rsidR="00826604" w:rsidRDefault="00826604"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83FA" w14:textId="77777777" w:rsidR="00826604" w:rsidRDefault="00826604"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5EFF" w14:textId="77777777" w:rsidR="00826604" w:rsidRDefault="00826604"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107A" w14:textId="77777777" w:rsidR="0049755E" w:rsidRDefault="0049755E">
      <w:pPr>
        <w:spacing w:after="0"/>
      </w:pPr>
      <w:r>
        <w:separator/>
      </w:r>
    </w:p>
  </w:footnote>
  <w:footnote w:type="continuationSeparator" w:id="0">
    <w:p w14:paraId="0BEEE3AC" w14:textId="77777777" w:rsidR="0049755E" w:rsidRDefault="004975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296E" w14:textId="77777777" w:rsidR="00826604" w:rsidRDefault="0082660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B7E6E"/>
    <w:multiLevelType w:val="hybridMultilevel"/>
    <w:tmpl w:val="B1F6C862"/>
    <w:lvl w:ilvl="0" w:tplc="016604A8">
      <w:numFmt w:val="bullet"/>
      <w:lvlText w:val="-"/>
      <w:lvlJc w:val="left"/>
      <w:pPr>
        <w:ind w:left="720" w:hanging="720"/>
      </w:pPr>
      <w:rPr>
        <w:rFonts w:ascii="Times New Roman" w:eastAsia="SimSun" w:hAnsi="Times New Roman" w:cs="Times New Roman" w:hint="default"/>
      </w:rPr>
    </w:lvl>
    <w:lvl w:ilvl="1" w:tplc="972AB976">
      <w:numFmt w:val="bullet"/>
      <w:lvlText w:val=""/>
      <w:lvlJc w:val="left"/>
      <w:pPr>
        <w:ind w:left="1440" w:hanging="72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450CAE"/>
    <w:multiLevelType w:val="hybridMultilevel"/>
    <w:tmpl w:val="1E08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81069"/>
    <w:multiLevelType w:val="hybridMultilevel"/>
    <w:tmpl w:val="C9C8703E"/>
    <w:lvl w:ilvl="0" w:tplc="B5A4F7B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A7757"/>
    <w:multiLevelType w:val="hybridMultilevel"/>
    <w:tmpl w:val="420C49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ACD0200"/>
    <w:multiLevelType w:val="hybridMultilevel"/>
    <w:tmpl w:val="C0760CD6"/>
    <w:lvl w:ilvl="0" w:tplc="016604A8">
      <w:numFmt w:val="bullet"/>
      <w:lvlText w:val="-"/>
      <w:lvlJc w:val="left"/>
      <w:pPr>
        <w:ind w:left="1440" w:hanging="72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43431EEE"/>
    <w:multiLevelType w:val="hybridMultilevel"/>
    <w:tmpl w:val="A35A2E78"/>
    <w:lvl w:ilvl="0" w:tplc="CFE63FB6">
      <w:start w:val="3"/>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B4133"/>
    <w:multiLevelType w:val="hybridMultilevel"/>
    <w:tmpl w:val="09C059F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117B64"/>
    <w:multiLevelType w:val="hybridMultilevel"/>
    <w:tmpl w:val="71BA7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2"/>
  </w:num>
  <w:num w:numId="3">
    <w:abstractNumId w:val="25"/>
  </w:num>
  <w:num w:numId="4">
    <w:abstractNumId w:val="8"/>
  </w:num>
  <w:num w:numId="5">
    <w:abstractNumId w:val="4"/>
  </w:num>
  <w:num w:numId="6">
    <w:abstractNumId w:val="34"/>
  </w:num>
  <w:num w:numId="7">
    <w:abstractNumId w:val="35"/>
  </w:num>
  <w:num w:numId="8">
    <w:abstractNumId w:val="9"/>
  </w:num>
  <w:num w:numId="9">
    <w:abstractNumId w:val="7"/>
  </w:num>
  <w:num w:numId="10">
    <w:abstractNumId w:val="12"/>
  </w:num>
  <w:num w:numId="11">
    <w:abstractNumId w:val="20"/>
  </w:num>
  <w:num w:numId="12">
    <w:abstractNumId w:val="29"/>
  </w:num>
  <w:num w:numId="13">
    <w:abstractNumId w:val="27"/>
  </w:num>
  <w:num w:numId="14">
    <w:abstractNumId w:val="31"/>
  </w:num>
  <w:num w:numId="15">
    <w:abstractNumId w:val="28"/>
  </w:num>
  <w:num w:numId="16">
    <w:abstractNumId w:val="37"/>
  </w:num>
  <w:num w:numId="17">
    <w:abstractNumId w:val="30"/>
  </w:num>
  <w:num w:numId="18">
    <w:abstractNumId w:val="2"/>
  </w:num>
  <w:num w:numId="19">
    <w:abstractNumId w:val="23"/>
  </w:num>
  <w:num w:numId="20">
    <w:abstractNumId w:val="33"/>
  </w:num>
  <w:num w:numId="21">
    <w:abstractNumId w:val="5"/>
  </w:num>
  <w:num w:numId="22">
    <w:abstractNumId w:val="18"/>
  </w:num>
  <w:num w:numId="23">
    <w:abstractNumId w:val="36"/>
  </w:num>
  <w:num w:numId="24">
    <w:abstractNumId w:val="6"/>
  </w:num>
  <w:num w:numId="25">
    <w:abstractNumId w:val="3"/>
  </w:num>
  <w:num w:numId="26">
    <w:abstractNumId w:val="16"/>
  </w:num>
  <w:num w:numId="27">
    <w:abstractNumId w:val="21"/>
  </w:num>
  <w:num w:numId="28">
    <w:abstractNumId w:val="14"/>
  </w:num>
  <w:num w:numId="29">
    <w:abstractNumId w:val="32"/>
  </w:num>
  <w:num w:numId="30">
    <w:abstractNumId w:val="11"/>
  </w:num>
  <w:num w:numId="31">
    <w:abstractNumId w:val="24"/>
  </w:num>
  <w:num w:numId="32">
    <w:abstractNumId w:val="26"/>
  </w:num>
  <w:num w:numId="33">
    <w:abstractNumId w:val="15"/>
  </w:num>
  <w:num w:numId="34">
    <w:abstractNumId w:val="17"/>
  </w:num>
  <w:num w:numId="35">
    <w:abstractNumId w:val="19"/>
  </w:num>
  <w:num w:numId="36">
    <w:abstractNumId w:val="10"/>
  </w:num>
  <w:num w:numId="37">
    <w:abstractNumId w:val="38"/>
  </w:num>
  <w:num w:numId="38">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28A0"/>
    <w:rsid w:val="00003495"/>
    <w:rsid w:val="000038FD"/>
    <w:rsid w:val="000050A1"/>
    <w:rsid w:val="0001213F"/>
    <w:rsid w:val="00014464"/>
    <w:rsid w:val="00015552"/>
    <w:rsid w:val="00017C3E"/>
    <w:rsid w:val="00020376"/>
    <w:rsid w:val="000223E0"/>
    <w:rsid w:val="00022E30"/>
    <w:rsid w:val="000255B6"/>
    <w:rsid w:val="00027BE9"/>
    <w:rsid w:val="00032375"/>
    <w:rsid w:val="00033921"/>
    <w:rsid w:val="00042F52"/>
    <w:rsid w:val="000436C9"/>
    <w:rsid w:val="00043D9B"/>
    <w:rsid w:val="000451AA"/>
    <w:rsid w:val="000477DB"/>
    <w:rsid w:val="000504A9"/>
    <w:rsid w:val="000504E4"/>
    <w:rsid w:val="00051B4F"/>
    <w:rsid w:val="0005434E"/>
    <w:rsid w:val="000569DE"/>
    <w:rsid w:val="00060B23"/>
    <w:rsid w:val="00061E4E"/>
    <w:rsid w:val="000705C1"/>
    <w:rsid w:val="000724E6"/>
    <w:rsid w:val="000732D4"/>
    <w:rsid w:val="00073455"/>
    <w:rsid w:val="0007399E"/>
    <w:rsid w:val="00080A0B"/>
    <w:rsid w:val="00080B85"/>
    <w:rsid w:val="00082878"/>
    <w:rsid w:val="00082F68"/>
    <w:rsid w:val="000830CE"/>
    <w:rsid w:val="00085808"/>
    <w:rsid w:val="000912A5"/>
    <w:rsid w:val="00091C21"/>
    <w:rsid w:val="00093F0E"/>
    <w:rsid w:val="000A2893"/>
    <w:rsid w:val="000A2D8A"/>
    <w:rsid w:val="000A36B5"/>
    <w:rsid w:val="000A6654"/>
    <w:rsid w:val="000A74CA"/>
    <w:rsid w:val="000B1D1E"/>
    <w:rsid w:val="000B4D90"/>
    <w:rsid w:val="000C1404"/>
    <w:rsid w:val="000C2130"/>
    <w:rsid w:val="000D118A"/>
    <w:rsid w:val="000D28DD"/>
    <w:rsid w:val="000D39BA"/>
    <w:rsid w:val="000D3D8C"/>
    <w:rsid w:val="000D4F00"/>
    <w:rsid w:val="000E1579"/>
    <w:rsid w:val="000E2517"/>
    <w:rsid w:val="000E40BF"/>
    <w:rsid w:val="000E4C26"/>
    <w:rsid w:val="000F0309"/>
    <w:rsid w:val="000F0C21"/>
    <w:rsid w:val="000F1CA0"/>
    <w:rsid w:val="000F3884"/>
    <w:rsid w:val="00101BF1"/>
    <w:rsid w:val="00102C90"/>
    <w:rsid w:val="00105E28"/>
    <w:rsid w:val="001074C3"/>
    <w:rsid w:val="00107B35"/>
    <w:rsid w:val="001127C8"/>
    <w:rsid w:val="00113DA7"/>
    <w:rsid w:val="0011444C"/>
    <w:rsid w:val="001148FD"/>
    <w:rsid w:val="00114A3A"/>
    <w:rsid w:val="00120042"/>
    <w:rsid w:val="00121792"/>
    <w:rsid w:val="00124D09"/>
    <w:rsid w:val="001260BD"/>
    <w:rsid w:val="00130A14"/>
    <w:rsid w:val="00130D20"/>
    <w:rsid w:val="00133325"/>
    <w:rsid w:val="001335A6"/>
    <w:rsid w:val="0013375B"/>
    <w:rsid w:val="00142658"/>
    <w:rsid w:val="001426D3"/>
    <w:rsid w:val="00142E82"/>
    <w:rsid w:val="00145F0C"/>
    <w:rsid w:val="00150C1E"/>
    <w:rsid w:val="00155700"/>
    <w:rsid w:val="001562AB"/>
    <w:rsid w:val="001576F3"/>
    <w:rsid w:val="00163B06"/>
    <w:rsid w:val="00163F47"/>
    <w:rsid w:val="00167516"/>
    <w:rsid w:val="00173FB7"/>
    <w:rsid w:val="00174535"/>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B40E7"/>
    <w:rsid w:val="001C22C1"/>
    <w:rsid w:val="001C3423"/>
    <w:rsid w:val="001C34DE"/>
    <w:rsid w:val="001D514B"/>
    <w:rsid w:val="001E0374"/>
    <w:rsid w:val="001E574F"/>
    <w:rsid w:val="001F0205"/>
    <w:rsid w:val="001F1A1F"/>
    <w:rsid w:val="001F2507"/>
    <w:rsid w:val="00202FCD"/>
    <w:rsid w:val="00204B93"/>
    <w:rsid w:val="00215838"/>
    <w:rsid w:val="00217ADC"/>
    <w:rsid w:val="002303D8"/>
    <w:rsid w:val="00232050"/>
    <w:rsid w:val="00236E9A"/>
    <w:rsid w:val="00237CEB"/>
    <w:rsid w:val="00241892"/>
    <w:rsid w:val="00242626"/>
    <w:rsid w:val="00243E6F"/>
    <w:rsid w:val="00244D86"/>
    <w:rsid w:val="002468E3"/>
    <w:rsid w:val="00262AE5"/>
    <w:rsid w:val="00264228"/>
    <w:rsid w:val="00264A5F"/>
    <w:rsid w:val="00270364"/>
    <w:rsid w:val="00273DBD"/>
    <w:rsid w:val="00293595"/>
    <w:rsid w:val="00294D8B"/>
    <w:rsid w:val="00296E4A"/>
    <w:rsid w:val="002A19EA"/>
    <w:rsid w:val="002A3D21"/>
    <w:rsid w:val="002A4C06"/>
    <w:rsid w:val="002B1A75"/>
    <w:rsid w:val="002B1C96"/>
    <w:rsid w:val="002B58C6"/>
    <w:rsid w:val="002B6183"/>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2F7BF9"/>
    <w:rsid w:val="00313319"/>
    <w:rsid w:val="00313AE3"/>
    <w:rsid w:val="003140CB"/>
    <w:rsid w:val="003141DD"/>
    <w:rsid w:val="00316B3D"/>
    <w:rsid w:val="0032030C"/>
    <w:rsid w:val="003217DC"/>
    <w:rsid w:val="00321D2F"/>
    <w:rsid w:val="00322B84"/>
    <w:rsid w:val="003246C6"/>
    <w:rsid w:val="00325199"/>
    <w:rsid w:val="00325C85"/>
    <w:rsid w:val="00327AE4"/>
    <w:rsid w:val="003322AE"/>
    <w:rsid w:val="00332BE0"/>
    <w:rsid w:val="0033449B"/>
    <w:rsid w:val="003373F2"/>
    <w:rsid w:val="00341898"/>
    <w:rsid w:val="003454D3"/>
    <w:rsid w:val="00347C92"/>
    <w:rsid w:val="00351F9F"/>
    <w:rsid w:val="0035457E"/>
    <w:rsid w:val="003553AC"/>
    <w:rsid w:val="00355EA5"/>
    <w:rsid w:val="00362BBD"/>
    <w:rsid w:val="003632D2"/>
    <w:rsid w:val="003632E7"/>
    <w:rsid w:val="003707F8"/>
    <w:rsid w:val="00371EF2"/>
    <w:rsid w:val="00375DDB"/>
    <w:rsid w:val="0037605F"/>
    <w:rsid w:val="0038632E"/>
    <w:rsid w:val="003903F9"/>
    <w:rsid w:val="003918A6"/>
    <w:rsid w:val="00395EFD"/>
    <w:rsid w:val="003962D7"/>
    <w:rsid w:val="00397142"/>
    <w:rsid w:val="00397A3C"/>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4068B5"/>
    <w:rsid w:val="00410919"/>
    <w:rsid w:val="00411978"/>
    <w:rsid w:val="004138B8"/>
    <w:rsid w:val="00414BBC"/>
    <w:rsid w:val="004169A7"/>
    <w:rsid w:val="004215FD"/>
    <w:rsid w:val="00422BD5"/>
    <w:rsid w:val="00424EEF"/>
    <w:rsid w:val="00425756"/>
    <w:rsid w:val="00426203"/>
    <w:rsid w:val="00426EAE"/>
    <w:rsid w:val="0043212D"/>
    <w:rsid w:val="00437B36"/>
    <w:rsid w:val="004413F6"/>
    <w:rsid w:val="00441B38"/>
    <w:rsid w:val="00443CF1"/>
    <w:rsid w:val="00444579"/>
    <w:rsid w:val="00445A85"/>
    <w:rsid w:val="004501CA"/>
    <w:rsid w:val="00450AC8"/>
    <w:rsid w:val="0045317F"/>
    <w:rsid w:val="00454575"/>
    <w:rsid w:val="00454677"/>
    <w:rsid w:val="00454E9F"/>
    <w:rsid w:val="0045681A"/>
    <w:rsid w:val="00456898"/>
    <w:rsid w:val="00456B03"/>
    <w:rsid w:val="00465975"/>
    <w:rsid w:val="00465B3C"/>
    <w:rsid w:val="00472CC8"/>
    <w:rsid w:val="0047407C"/>
    <w:rsid w:val="0047717B"/>
    <w:rsid w:val="00481796"/>
    <w:rsid w:val="0048347F"/>
    <w:rsid w:val="004910A6"/>
    <w:rsid w:val="0049116E"/>
    <w:rsid w:val="0049404B"/>
    <w:rsid w:val="00495ED1"/>
    <w:rsid w:val="0049755E"/>
    <w:rsid w:val="00497A8F"/>
    <w:rsid w:val="004A1C28"/>
    <w:rsid w:val="004A2366"/>
    <w:rsid w:val="004B5188"/>
    <w:rsid w:val="004B665D"/>
    <w:rsid w:val="004B7FF5"/>
    <w:rsid w:val="004C0A91"/>
    <w:rsid w:val="004C6EEF"/>
    <w:rsid w:val="004D1986"/>
    <w:rsid w:val="004D1B9F"/>
    <w:rsid w:val="004E0AEF"/>
    <w:rsid w:val="004E0C2A"/>
    <w:rsid w:val="004E445F"/>
    <w:rsid w:val="004E5945"/>
    <w:rsid w:val="004E7AE0"/>
    <w:rsid w:val="004F00F5"/>
    <w:rsid w:val="004F2487"/>
    <w:rsid w:val="004F41A8"/>
    <w:rsid w:val="004F7AA8"/>
    <w:rsid w:val="0050125C"/>
    <w:rsid w:val="005029E5"/>
    <w:rsid w:val="00511B81"/>
    <w:rsid w:val="00512F7D"/>
    <w:rsid w:val="00521814"/>
    <w:rsid w:val="0052321E"/>
    <w:rsid w:val="00524149"/>
    <w:rsid w:val="00531FEA"/>
    <w:rsid w:val="00540793"/>
    <w:rsid w:val="005422B7"/>
    <w:rsid w:val="00545448"/>
    <w:rsid w:val="00546508"/>
    <w:rsid w:val="00553831"/>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B75"/>
    <w:rsid w:val="005F6DD0"/>
    <w:rsid w:val="00604828"/>
    <w:rsid w:val="00607BEC"/>
    <w:rsid w:val="006120FC"/>
    <w:rsid w:val="006130DA"/>
    <w:rsid w:val="0061353D"/>
    <w:rsid w:val="006161EB"/>
    <w:rsid w:val="00622923"/>
    <w:rsid w:val="00622C1C"/>
    <w:rsid w:val="00623E82"/>
    <w:rsid w:val="006256B1"/>
    <w:rsid w:val="00630D0F"/>
    <w:rsid w:val="00631434"/>
    <w:rsid w:val="006351C6"/>
    <w:rsid w:val="00635966"/>
    <w:rsid w:val="00647161"/>
    <w:rsid w:val="00651188"/>
    <w:rsid w:val="00652888"/>
    <w:rsid w:val="00655255"/>
    <w:rsid w:val="006570EE"/>
    <w:rsid w:val="00660055"/>
    <w:rsid w:val="006645F1"/>
    <w:rsid w:val="00667CD8"/>
    <w:rsid w:val="006703EC"/>
    <w:rsid w:val="0067152C"/>
    <w:rsid w:val="00671DB6"/>
    <w:rsid w:val="0067340F"/>
    <w:rsid w:val="00673552"/>
    <w:rsid w:val="00677385"/>
    <w:rsid w:val="00677DEB"/>
    <w:rsid w:val="006806B8"/>
    <w:rsid w:val="006812A5"/>
    <w:rsid w:val="0068336A"/>
    <w:rsid w:val="00685887"/>
    <w:rsid w:val="006859C2"/>
    <w:rsid w:val="00687F0D"/>
    <w:rsid w:val="00687F30"/>
    <w:rsid w:val="0069030A"/>
    <w:rsid w:val="00691481"/>
    <w:rsid w:val="006932DB"/>
    <w:rsid w:val="0069481A"/>
    <w:rsid w:val="006A001E"/>
    <w:rsid w:val="006A0238"/>
    <w:rsid w:val="006A1BCD"/>
    <w:rsid w:val="006A6646"/>
    <w:rsid w:val="006B09D9"/>
    <w:rsid w:val="006B0CE0"/>
    <w:rsid w:val="006B5B10"/>
    <w:rsid w:val="006C1CDD"/>
    <w:rsid w:val="006C6C34"/>
    <w:rsid w:val="006C7D13"/>
    <w:rsid w:val="006D402F"/>
    <w:rsid w:val="006D4449"/>
    <w:rsid w:val="006D4C2E"/>
    <w:rsid w:val="006E117D"/>
    <w:rsid w:val="006E1225"/>
    <w:rsid w:val="006E187C"/>
    <w:rsid w:val="006E651E"/>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31A8B"/>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4A45"/>
    <w:rsid w:val="007955BC"/>
    <w:rsid w:val="007B3A10"/>
    <w:rsid w:val="007B4782"/>
    <w:rsid w:val="007B6AE7"/>
    <w:rsid w:val="007C2A28"/>
    <w:rsid w:val="007C401E"/>
    <w:rsid w:val="007C5BB7"/>
    <w:rsid w:val="007D0724"/>
    <w:rsid w:val="007D390F"/>
    <w:rsid w:val="007D4C69"/>
    <w:rsid w:val="007D4F19"/>
    <w:rsid w:val="007D4F1D"/>
    <w:rsid w:val="007D666C"/>
    <w:rsid w:val="007E022B"/>
    <w:rsid w:val="007E4B32"/>
    <w:rsid w:val="007F14B9"/>
    <w:rsid w:val="007F284B"/>
    <w:rsid w:val="007F61AC"/>
    <w:rsid w:val="008019A1"/>
    <w:rsid w:val="008037E6"/>
    <w:rsid w:val="008051BB"/>
    <w:rsid w:val="00805C56"/>
    <w:rsid w:val="00815232"/>
    <w:rsid w:val="008161E9"/>
    <w:rsid w:val="00816F28"/>
    <w:rsid w:val="008175CE"/>
    <w:rsid w:val="008229D2"/>
    <w:rsid w:val="00826604"/>
    <w:rsid w:val="00831767"/>
    <w:rsid w:val="00833471"/>
    <w:rsid w:val="0083685F"/>
    <w:rsid w:val="00837351"/>
    <w:rsid w:val="00843A94"/>
    <w:rsid w:val="0085093A"/>
    <w:rsid w:val="00866395"/>
    <w:rsid w:val="00874D6E"/>
    <w:rsid w:val="008834B3"/>
    <w:rsid w:val="008867AB"/>
    <w:rsid w:val="00892812"/>
    <w:rsid w:val="00892A92"/>
    <w:rsid w:val="00893E0B"/>
    <w:rsid w:val="008951C8"/>
    <w:rsid w:val="008A0EE1"/>
    <w:rsid w:val="008A5212"/>
    <w:rsid w:val="008A6450"/>
    <w:rsid w:val="008B6E38"/>
    <w:rsid w:val="008C0710"/>
    <w:rsid w:val="008C0E89"/>
    <w:rsid w:val="008C60BA"/>
    <w:rsid w:val="008D07AC"/>
    <w:rsid w:val="008D2761"/>
    <w:rsid w:val="008E1427"/>
    <w:rsid w:val="008E1830"/>
    <w:rsid w:val="008E1A6D"/>
    <w:rsid w:val="008E293E"/>
    <w:rsid w:val="008E2A9B"/>
    <w:rsid w:val="008E2C40"/>
    <w:rsid w:val="008E3331"/>
    <w:rsid w:val="008E56B6"/>
    <w:rsid w:val="008E5B78"/>
    <w:rsid w:val="008F2C1D"/>
    <w:rsid w:val="008F3375"/>
    <w:rsid w:val="008F4BA3"/>
    <w:rsid w:val="008F6DD4"/>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158E"/>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121F"/>
    <w:rsid w:val="00AB3C58"/>
    <w:rsid w:val="00AB481B"/>
    <w:rsid w:val="00AB5AFD"/>
    <w:rsid w:val="00AB632B"/>
    <w:rsid w:val="00AC0E56"/>
    <w:rsid w:val="00AC22C0"/>
    <w:rsid w:val="00AC330E"/>
    <w:rsid w:val="00AD05AC"/>
    <w:rsid w:val="00AD39DA"/>
    <w:rsid w:val="00AD5530"/>
    <w:rsid w:val="00AD631C"/>
    <w:rsid w:val="00AD7B77"/>
    <w:rsid w:val="00AE0770"/>
    <w:rsid w:val="00AE514E"/>
    <w:rsid w:val="00AE71FE"/>
    <w:rsid w:val="00AF3455"/>
    <w:rsid w:val="00AF5070"/>
    <w:rsid w:val="00B001C2"/>
    <w:rsid w:val="00B03A25"/>
    <w:rsid w:val="00B057A4"/>
    <w:rsid w:val="00B070D1"/>
    <w:rsid w:val="00B10EF5"/>
    <w:rsid w:val="00B110F2"/>
    <w:rsid w:val="00B152DC"/>
    <w:rsid w:val="00B167B7"/>
    <w:rsid w:val="00B17391"/>
    <w:rsid w:val="00B2044C"/>
    <w:rsid w:val="00B20C2F"/>
    <w:rsid w:val="00B25B6B"/>
    <w:rsid w:val="00B31D38"/>
    <w:rsid w:val="00B321CF"/>
    <w:rsid w:val="00B337C5"/>
    <w:rsid w:val="00B33963"/>
    <w:rsid w:val="00B35545"/>
    <w:rsid w:val="00B36F0C"/>
    <w:rsid w:val="00B37E23"/>
    <w:rsid w:val="00B41139"/>
    <w:rsid w:val="00B41DC4"/>
    <w:rsid w:val="00B4242C"/>
    <w:rsid w:val="00B426DB"/>
    <w:rsid w:val="00B431DB"/>
    <w:rsid w:val="00B43E27"/>
    <w:rsid w:val="00B51F2A"/>
    <w:rsid w:val="00B54F67"/>
    <w:rsid w:val="00B5578C"/>
    <w:rsid w:val="00B55E2D"/>
    <w:rsid w:val="00B5716A"/>
    <w:rsid w:val="00B60286"/>
    <w:rsid w:val="00B60561"/>
    <w:rsid w:val="00B65BDD"/>
    <w:rsid w:val="00B714EF"/>
    <w:rsid w:val="00B74B88"/>
    <w:rsid w:val="00B80A14"/>
    <w:rsid w:val="00B81BE7"/>
    <w:rsid w:val="00B84F22"/>
    <w:rsid w:val="00B859AF"/>
    <w:rsid w:val="00B87E86"/>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78FD"/>
    <w:rsid w:val="00BE3897"/>
    <w:rsid w:val="00BF12F6"/>
    <w:rsid w:val="00BF16B6"/>
    <w:rsid w:val="00BF1A15"/>
    <w:rsid w:val="00BF568A"/>
    <w:rsid w:val="00C020C6"/>
    <w:rsid w:val="00C03651"/>
    <w:rsid w:val="00C04363"/>
    <w:rsid w:val="00C04927"/>
    <w:rsid w:val="00C05462"/>
    <w:rsid w:val="00C06C21"/>
    <w:rsid w:val="00C07862"/>
    <w:rsid w:val="00C108AF"/>
    <w:rsid w:val="00C11FE9"/>
    <w:rsid w:val="00C14D3F"/>
    <w:rsid w:val="00C17D80"/>
    <w:rsid w:val="00C2237A"/>
    <w:rsid w:val="00C2688C"/>
    <w:rsid w:val="00C2791F"/>
    <w:rsid w:val="00C30738"/>
    <w:rsid w:val="00C31811"/>
    <w:rsid w:val="00C33F53"/>
    <w:rsid w:val="00C362BD"/>
    <w:rsid w:val="00C449FB"/>
    <w:rsid w:val="00C44FE4"/>
    <w:rsid w:val="00C52E95"/>
    <w:rsid w:val="00C57AFD"/>
    <w:rsid w:val="00C615E8"/>
    <w:rsid w:val="00C62F3F"/>
    <w:rsid w:val="00C64604"/>
    <w:rsid w:val="00C73B5D"/>
    <w:rsid w:val="00C73EFC"/>
    <w:rsid w:val="00C75095"/>
    <w:rsid w:val="00C75DC6"/>
    <w:rsid w:val="00C80897"/>
    <w:rsid w:val="00C831F1"/>
    <w:rsid w:val="00C86DF2"/>
    <w:rsid w:val="00C91A36"/>
    <w:rsid w:val="00C91A97"/>
    <w:rsid w:val="00C947FC"/>
    <w:rsid w:val="00CA7A6D"/>
    <w:rsid w:val="00CB09B5"/>
    <w:rsid w:val="00CB3AA6"/>
    <w:rsid w:val="00CB4C69"/>
    <w:rsid w:val="00CB7D8E"/>
    <w:rsid w:val="00CC7F46"/>
    <w:rsid w:val="00CD14BF"/>
    <w:rsid w:val="00CD17D3"/>
    <w:rsid w:val="00CD3E34"/>
    <w:rsid w:val="00CE1D05"/>
    <w:rsid w:val="00CE2C2C"/>
    <w:rsid w:val="00CE3E8C"/>
    <w:rsid w:val="00CE7252"/>
    <w:rsid w:val="00CE7295"/>
    <w:rsid w:val="00CE76EC"/>
    <w:rsid w:val="00CF13CC"/>
    <w:rsid w:val="00CF20C8"/>
    <w:rsid w:val="00CF24D0"/>
    <w:rsid w:val="00CF2DA1"/>
    <w:rsid w:val="00CF3432"/>
    <w:rsid w:val="00CF4F2A"/>
    <w:rsid w:val="00D05ED5"/>
    <w:rsid w:val="00D061C4"/>
    <w:rsid w:val="00D06B1E"/>
    <w:rsid w:val="00D17161"/>
    <w:rsid w:val="00D21246"/>
    <w:rsid w:val="00D21CBB"/>
    <w:rsid w:val="00D23477"/>
    <w:rsid w:val="00D2517F"/>
    <w:rsid w:val="00D30FE8"/>
    <w:rsid w:val="00D33BDF"/>
    <w:rsid w:val="00D33C2B"/>
    <w:rsid w:val="00D4049E"/>
    <w:rsid w:val="00D42C77"/>
    <w:rsid w:val="00D47770"/>
    <w:rsid w:val="00D54D39"/>
    <w:rsid w:val="00D56057"/>
    <w:rsid w:val="00D565B1"/>
    <w:rsid w:val="00D60997"/>
    <w:rsid w:val="00D64908"/>
    <w:rsid w:val="00D67076"/>
    <w:rsid w:val="00D71E2B"/>
    <w:rsid w:val="00D73AA1"/>
    <w:rsid w:val="00D75632"/>
    <w:rsid w:val="00D76244"/>
    <w:rsid w:val="00D770FE"/>
    <w:rsid w:val="00D81830"/>
    <w:rsid w:val="00D818B2"/>
    <w:rsid w:val="00D837D9"/>
    <w:rsid w:val="00D87E4C"/>
    <w:rsid w:val="00D87F31"/>
    <w:rsid w:val="00D91455"/>
    <w:rsid w:val="00D943F9"/>
    <w:rsid w:val="00D9689C"/>
    <w:rsid w:val="00D97118"/>
    <w:rsid w:val="00D97373"/>
    <w:rsid w:val="00DA0EBA"/>
    <w:rsid w:val="00DA4BED"/>
    <w:rsid w:val="00DB2B36"/>
    <w:rsid w:val="00DB4B8F"/>
    <w:rsid w:val="00DB6E10"/>
    <w:rsid w:val="00DB6E65"/>
    <w:rsid w:val="00DC4D49"/>
    <w:rsid w:val="00DC597C"/>
    <w:rsid w:val="00DD5E7D"/>
    <w:rsid w:val="00DE0754"/>
    <w:rsid w:val="00DE12AC"/>
    <w:rsid w:val="00DE47AC"/>
    <w:rsid w:val="00DF4042"/>
    <w:rsid w:val="00DF541A"/>
    <w:rsid w:val="00DF767D"/>
    <w:rsid w:val="00E0331D"/>
    <w:rsid w:val="00E06E11"/>
    <w:rsid w:val="00E23197"/>
    <w:rsid w:val="00E2402F"/>
    <w:rsid w:val="00E2463A"/>
    <w:rsid w:val="00E300FD"/>
    <w:rsid w:val="00E30683"/>
    <w:rsid w:val="00E3220D"/>
    <w:rsid w:val="00E340F5"/>
    <w:rsid w:val="00E34183"/>
    <w:rsid w:val="00E34D1D"/>
    <w:rsid w:val="00E40AF4"/>
    <w:rsid w:val="00E44D1A"/>
    <w:rsid w:val="00E468CF"/>
    <w:rsid w:val="00E524D5"/>
    <w:rsid w:val="00E6305B"/>
    <w:rsid w:val="00E640FE"/>
    <w:rsid w:val="00E6545F"/>
    <w:rsid w:val="00E66328"/>
    <w:rsid w:val="00E67176"/>
    <w:rsid w:val="00E711FA"/>
    <w:rsid w:val="00E738A6"/>
    <w:rsid w:val="00E73A46"/>
    <w:rsid w:val="00E77A07"/>
    <w:rsid w:val="00E80509"/>
    <w:rsid w:val="00E83097"/>
    <w:rsid w:val="00E84CE6"/>
    <w:rsid w:val="00E935F4"/>
    <w:rsid w:val="00E93CE0"/>
    <w:rsid w:val="00E94BC8"/>
    <w:rsid w:val="00EA267D"/>
    <w:rsid w:val="00EA4E6E"/>
    <w:rsid w:val="00EB32DB"/>
    <w:rsid w:val="00EB6DD3"/>
    <w:rsid w:val="00EC22D6"/>
    <w:rsid w:val="00ED78E4"/>
    <w:rsid w:val="00EE7B69"/>
    <w:rsid w:val="00EF1488"/>
    <w:rsid w:val="00EF285E"/>
    <w:rsid w:val="00EF50BA"/>
    <w:rsid w:val="00F01116"/>
    <w:rsid w:val="00F10C80"/>
    <w:rsid w:val="00F12C48"/>
    <w:rsid w:val="00F1662F"/>
    <w:rsid w:val="00F16A5E"/>
    <w:rsid w:val="00F20A08"/>
    <w:rsid w:val="00F20BF5"/>
    <w:rsid w:val="00F21A84"/>
    <w:rsid w:val="00F21FF1"/>
    <w:rsid w:val="00F30541"/>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6AA9"/>
    <w:rsid w:val="00FB3C30"/>
    <w:rsid w:val="00FB6609"/>
    <w:rsid w:val="00FB6D3E"/>
    <w:rsid w:val="00FC06E7"/>
    <w:rsid w:val="00FC2FF4"/>
    <w:rsid w:val="00FC33CB"/>
    <w:rsid w:val="00FC3CE5"/>
    <w:rsid w:val="00FC3D58"/>
    <w:rsid w:val="00FD0097"/>
    <w:rsid w:val="00FD31FC"/>
    <w:rsid w:val="00FD576E"/>
    <w:rsid w:val="00FE060D"/>
    <w:rsid w:val="00FE3023"/>
    <w:rsid w:val="00FE735E"/>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paragraph" w:styleId="Heading5">
    <w:name w:val="heading 5"/>
    <w:basedOn w:val="Normal"/>
    <w:next w:val="Normal"/>
    <w:link w:val="Heading5Char"/>
    <w:uiPriority w:val="9"/>
    <w:semiHidden/>
    <w:unhideWhenUsed/>
    <w:qFormat/>
    <w:rsid w:val="0050125C"/>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qFormat/>
    <w:rsid w:val="006E1225"/>
    <w:pPr>
      <w:keepNext/>
      <w:keepLines/>
      <w:spacing w:after="0"/>
    </w:pPr>
    <w:rPr>
      <w:rFonts w:ascii="Arial" w:eastAsia="Times New Roman" w:hAnsi="Arial"/>
      <w:sz w:val="18"/>
      <w:lang w:eastAsia="en-GB"/>
    </w:rPr>
  </w:style>
  <w:style w:type="paragraph" w:customStyle="1" w:styleId="TAH">
    <w:name w:val="TAH"/>
    <w:basedOn w:val="TAC"/>
    <w:link w:val="TAHCar"/>
    <w:qFormat/>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qFormat/>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rsid w:val="00D87F31"/>
    <w:pPr>
      <w:spacing w:after="120"/>
    </w:pPr>
    <w:rPr>
      <w:rFonts w:ascii="Arial" w:eastAsia="MS Mincho" w:hAnsi="Arial"/>
      <w:lang w:val="en-GB"/>
    </w:rPr>
  </w:style>
  <w:style w:type="character" w:customStyle="1" w:styleId="Heading3Char">
    <w:name w:val="Heading 3 Char"/>
    <w:basedOn w:val="DefaultParagraphFont"/>
    <w:link w:val="Heading3"/>
    <w:uiPriority w:val="9"/>
    <w:rsid w:val="003373F2"/>
    <w:rPr>
      <w:rFonts w:asciiTheme="majorHAnsi" w:eastAsiaTheme="majorEastAsia" w:hAnsiTheme="majorHAnsi" w:cstheme="majorBidi"/>
      <w:b/>
      <w:bCs/>
      <w:sz w:val="26"/>
      <w:szCs w:val="26"/>
      <w:lang w:val="en-GB"/>
    </w:rPr>
  </w:style>
  <w:style w:type="paragraph" w:styleId="NoSpacing">
    <w:name w:val="No Spacing"/>
    <w:uiPriority w:val="1"/>
    <w:qFormat/>
    <w:rsid w:val="004E5945"/>
    <w:pPr>
      <w:overflowPunct w:val="0"/>
      <w:autoSpaceDE w:val="0"/>
      <w:autoSpaceDN w:val="0"/>
      <w:adjustRightInd w:val="0"/>
      <w:textAlignment w:val="baseline"/>
    </w:pPr>
    <w:rPr>
      <w:rFonts w:ascii="Times New Roman" w:hAnsi="Times New Roman"/>
      <w:lang w:val="en-G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01213F"/>
    <w:rPr>
      <w:rFonts w:ascii="Times New Roman" w:hAnsi="Times New Roman"/>
      <w:lang w:val="en-GB"/>
    </w:rPr>
  </w:style>
  <w:style w:type="character" w:customStyle="1" w:styleId="Heading5Char">
    <w:name w:val="Heading 5 Char"/>
    <w:basedOn w:val="DefaultParagraphFont"/>
    <w:link w:val="Heading5"/>
    <w:uiPriority w:val="9"/>
    <w:semiHidden/>
    <w:rsid w:val="0050125C"/>
    <w:rPr>
      <w:rFonts w:asciiTheme="majorHAnsi" w:eastAsiaTheme="majorEastAsia" w:hAnsiTheme="majorHAnsi" w:cstheme="majorBidi"/>
      <w:color w:val="2F5496" w:themeColor="accent1" w:themeShade="BF"/>
      <w:lang w:val="en-GB"/>
    </w:rPr>
  </w:style>
  <w:style w:type="paragraph" w:customStyle="1" w:styleId="TAN">
    <w:name w:val="TAN"/>
    <w:basedOn w:val="TAL"/>
    <w:qFormat/>
    <w:rsid w:val="00080B85"/>
    <w:pPr>
      <w:overflowPunct/>
      <w:autoSpaceDE/>
      <w:autoSpaceDN/>
      <w:adjustRightInd/>
      <w:ind w:left="851" w:hanging="851"/>
      <w:textAlignment w:val="auto"/>
    </w:pPr>
    <w:rPr>
      <w:rFonts w:eastAsiaTheme="minorEastAsia"/>
      <w:lang w:eastAsia="en-US"/>
    </w:rPr>
  </w:style>
  <w:style w:type="character" w:customStyle="1" w:styleId="TALCar">
    <w:name w:val="TAL Car"/>
    <w:basedOn w:val="DefaultParagraphFont"/>
    <w:qFormat/>
    <w:locked/>
    <w:rsid w:val="00080B85"/>
    <w:rPr>
      <w:rFonts w:ascii="Arial" w:eastAsiaTheme="minorEastAsia" w:hAnsi="Arial"/>
      <w:sz w:val="18"/>
      <w:lang w:val="en-GB" w:eastAsia="en-US"/>
    </w:rPr>
  </w:style>
  <w:style w:type="paragraph" w:customStyle="1" w:styleId="Proposal">
    <w:name w:val="Proposal"/>
    <w:basedOn w:val="BodyText"/>
    <w:rsid w:val="00080B85"/>
    <w:pPr>
      <w:numPr>
        <w:numId w:val="33"/>
      </w:numPr>
      <w:tabs>
        <w:tab w:val="left" w:pos="936"/>
        <w:tab w:val="left" w:pos="1701"/>
      </w:tabs>
      <w:spacing w:line="259" w:lineRule="auto"/>
      <w:ind w:left="936" w:hanging="936"/>
    </w:pPr>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719">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3109201">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56346414">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34860045">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84549549">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67888097">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91585392">
      <w:bodyDiv w:val="1"/>
      <w:marLeft w:val="0"/>
      <w:marRight w:val="0"/>
      <w:marTop w:val="0"/>
      <w:marBottom w:val="0"/>
      <w:divBdr>
        <w:top w:val="none" w:sz="0" w:space="0" w:color="auto"/>
        <w:left w:val="none" w:sz="0" w:space="0" w:color="auto"/>
        <w:bottom w:val="none" w:sz="0" w:space="0" w:color="auto"/>
        <w:right w:val="none" w:sz="0" w:space="0" w:color="auto"/>
      </w:divBdr>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0DD7-78A9-4F1C-A9C7-80016E405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523</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Le Liu</cp:lastModifiedBy>
  <cp:revision>2</cp:revision>
  <dcterms:created xsi:type="dcterms:W3CDTF">2021-10-01T16:50:00Z</dcterms:created>
  <dcterms:modified xsi:type="dcterms:W3CDTF">2021-10-01T16:50:00Z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